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D80" w:rsidRPr="00471B80" w:rsidRDefault="00693BB4" w:rsidP="00ED3C5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693BB4">
        <w:rPr>
          <w:rFonts w:ascii="Arial" w:hAnsi="Arial" w:cs="Arial"/>
          <w:b/>
          <w:noProof/>
          <w:sz w:val="24"/>
          <w:szCs w:val="24"/>
        </w:rPr>
        <w:t>SA WG2 Meeting #1</w:t>
      </w:r>
      <w:r w:rsidR="00AF1358">
        <w:rPr>
          <w:rFonts w:ascii="Arial" w:hAnsi="Arial" w:cs="Arial" w:hint="eastAsia"/>
          <w:b/>
          <w:noProof/>
          <w:sz w:val="24"/>
          <w:szCs w:val="24"/>
          <w:lang w:eastAsia="zh-CN"/>
        </w:rPr>
        <w:t>4</w:t>
      </w:r>
      <w:r w:rsidR="00F86354">
        <w:rPr>
          <w:rFonts w:ascii="Arial" w:hAnsi="Arial" w:cs="Arial" w:hint="eastAsia"/>
          <w:b/>
          <w:noProof/>
          <w:sz w:val="24"/>
          <w:szCs w:val="24"/>
          <w:lang w:eastAsia="zh-CN"/>
        </w:rPr>
        <w:t>7</w:t>
      </w:r>
      <w:r w:rsidRPr="00693BB4">
        <w:rPr>
          <w:rFonts w:ascii="Arial" w:hAnsi="Arial" w:cs="Arial"/>
          <w:b/>
          <w:noProof/>
          <w:sz w:val="24"/>
          <w:szCs w:val="24"/>
          <w:lang w:eastAsia="zh-CN"/>
        </w:rPr>
        <w:t>E</w:t>
      </w:r>
      <w:r w:rsidR="008F6D80"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6A7D78">
        <w:rPr>
          <w:rFonts w:ascii="Arial" w:hAnsi="Arial" w:cs="Arial" w:hint="eastAsia"/>
          <w:b/>
          <w:noProof/>
          <w:sz w:val="24"/>
          <w:szCs w:val="24"/>
          <w:lang w:eastAsia="zh-CN"/>
        </w:rPr>
        <w:t>2</w:t>
      </w:r>
      <w:r w:rsidR="00CC4477">
        <w:rPr>
          <w:rFonts w:ascii="Arial" w:hAnsi="Arial" w:cs="Arial" w:hint="eastAsia"/>
          <w:b/>
          <w:noProof/>
          <w:sz w:val="24"/>
          <w:szCs w:val="24"/>
          <w:lang w:eastAsia="zh-CN"/>
        </w:rPr>
        <w:t>1</w:t>
      </w:r>
      <w:r w:rsidR="00BF5503">
        <w:rPr>
          <w:rFonts w:ascii="Arial" w:hAnsi="Arial" w:cs="Arial" w:hint="eastAsia"/>
          <w:b/>
          <w:noProof/>
          <w:sz w:val="24"/>
          <w:szCs w:val="24"/>
          <w:lang w:eastAsia="zh-CN"/>
        </w:rPr>
        <w:t>0</w:t>
      </w:r>
      <w:r w:rsidR="00A6284B">
        <w:rPr>
          <w:rFonts w:ascii="Arial" w:hAnsi="Arial" w:cs="Arial" w:hint="eastAsia"/>
          <w:b/>
          <w:noProof/>
          <w:sz w:val="24"/>
          <w:szCs w:val="24"/>
          <w:lang w:eastAsia="zh-CN"/>
        </w:rPr>
        <w:t>7406</w:t>
      </w:r>
    </w:p>
    <w:p w:rsidR="008F6D80" w:rsidRPr="00471B80" w:rsidRDefault="00F86354" w:rsidP="00ED3C5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eastAsia="zh-CN"/>
        </w:rPr>
      </w:pP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Oct</w:t>
      </w:r>
      <w:r w:rsidR="00BA39CC">
        <w:rPr>
          <w:rFonts w:ascii="Arial" w:hAnsi="Arial" w:cs="Arial" w:hint="eastAsia"/>
          <w:b/>
          <w:noProof/>
          <w:sz w:val="24"/>
          <w:szCs w:val="24"/>
          <w:lang w:eastAsia="zh-CN"/>
        </w:rPr>
        <w:t xml:space="preserve"> 1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8</w:t>
      </w:r>
      <w:r w:rsidR="00AF1358">
        <w:rPr>
          <w:rFonts w:ascii="Arial" w:hAnsi="Arial" w:cs="Arial" w:hint="eastAsia"/>
          <w:b/>
          <w:noProof/>
          <w:sz w:val="24"/>
          <w:szCs w:val="24"/>
          <w:lang w:eastAsia="zh-CN"/>
        </w:rPr>
        <w:t xml:space="preserve"> </w:t>
      </w:r>
      <w:r w:rsidR="00AF1358">
        <w:rPr>
          <w:rFonts w:ascii="Arial" w:hAnsi="Arial" w:cs="Arial"/>
          <w:b/>
          <w:noProof/>
          <w:sz w:val="24"/>
          <w:szCs w:val="24"/>
        </w:rPr>
        <w:t xml:space="preserve">- </w:t>
      </w:r>
      <w:r w:rsidR="002C461C">
        <w:rPr>
          <w:rFonts w:ascii="Arial" w:hAnsi="Arial" w:cs="Arial" w:hint="eastAsia"/>
          <w:b/>
          <w:noProof/>
          <w:sz w:val="24"/>
          <w:szCs w:val="24"/>
          <w:lang w:eastAsia="zh-CN"/>
        </w:rPr>
        <w:t>2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2</w:t>
      </w:r>
      <w:r w:rsidR="00693BB4" w:rsidRPr="00693BB4">
        <w:rPr>
          <w:rFonts w:ascii="Arial" w:hAnsi="Arial" w:cs="Arial"/>
          <w:b/>
          <w:noProof/>
          <w:sz w:val="24"/>
          <w:szCs w:val="24"/>
        </w:rPr>
        <w:t>, 20</w:t>
      </w:r>
      <w:r w:rsidR="00693BB4" w:rsidRPr="00693BB4">
        <w:rPr>
          <w:rFonts w:ascii="Arial" w:hAnsi="Arial" w:cs="Arial"/>
          <w:b/>
          <w:noProof/>
          <w:sz w:val="24"/>
          <w:szCs w:val="24"/>
          <w:lang w:eastAsia="zh-CN"/>
        </w:rPr>
        <w:t>2</w:t>
      </w:r>
      <w:r w:rsidR="00AF1358">
        <w:rPr>
          <w:rFonts w:ascii="Arial" w:hAnsi="Arial" w:cs="Arial" w:hint="eastAsia"/>
          <w:b/>
          <w:noProof/>
          <w:sz w:val="24"/>
          <w:szCs w:val="24"/>
          <w:lang w:eastAsia="zh-CN"/>
        </w:rPr>
        <w:t>1</w:t>
      </w:r>
      <w:r w:rsidR="00693BB4" w:rsidRPr="00693BB4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CE7CEC">
        <w:rPr>
          <w:rFonts w:ascii="Arial" w:hAnsi="Arial" w:cs="Arial"/>
          <w:b/>
          <w:bCs/>
          <w:noProof/>
          <w:sz w:val="24"/>
          <w:szCs w:val="24"/>
        </w:rPr>
        <w:t>Electronic</w:t>
      </w:r>
      <w:r w:rsidR="008F6D80" w:rsidRPr="00A4380C">
        <w:rPr>
          <w:rFonts w:ascii="Arial" w:hAnsi="Arial" w:cs="Arial"/>
          <w:b/>
          <w:noProof/>
          <w:color w:val="0000FF"/>
        </w:rPr>
        <w:tab/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53B3A" w:rsidP="00F8635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BD2B3F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F86354">
              <w:rPr>
                <w:rFonts w:hint="eastAsia"/>
                <w:b/>
                <w:noProof/>
                <w:sz w:val="28"/>
                <w:lang w:eastAsia="zh-CN"/>
              </w:rPr>
              <w:t>47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7469E" w:rsidP="00A6284B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A6284B">
              <w:rPr>
                <w:rFonts w:hint="eastAsia"/>
                <w:b/>
                <w:noProof/>
                <w:sz w:val="28"/>
                <w:lang w:eastAsia="zh-CN"/>
              </w:rPr>
              <w:t>016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87CA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B589B" w:rsidP="00F8635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714D29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F8635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1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65F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25F9C" w:rsidRDefault="00B25F9C" w:rsidP="002C20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25F9C">
              <w:rPr>
                <w:rFonts w:eastAsia="等线" w:cs="Arial" w:hint="eastAsia"/>
                <w:color w:val="000000"/>
                <w:lang w:eastAsia="zh-CN"/>
              </w:rPr>
              <w:t xml:space="preserve">Clarifications on </w:t>
            </w:r>
            <w:r w:rsidR="002C20B0">
              <w:rPr>
                <w:rFonts w:eastAsia="等线" w:cs="Arial" w:hint="eastAsia"/>
                <w:color w:val="000000"/>
                <w:lang w:eastAsia="zh-CN"/>
              </w:rPr>
              <w:t>PCF and MB-PCF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B589B" w:rsidP="00AB11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863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65F41" w:rsidP="00F863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670EEB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F86354">
              <w:rPr>
                <w:rFonts w:hint="eastAsia"/>
                <w:noProof/>
                <w:lang w:eastAsia="zh-CN"/>
              </w:rPr>
              <w:t>10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2695E">
              <w:rPr>
                <w:rFonts w:hint="eastAsia"/>
                <w:noProof/>
                <w:lang w:eastAsia="zh-CN"/>
              </w:rPr>
              <w:t>1</w:t>
            </w:r>
            <w:r w:rsidR="00F86354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14D2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65F41" w:rsidP="00C021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C02127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76D7D" w:rsidRPr="009B23F2" w:rsidRDefault="005E5D2F" w:rsidP="005E5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 are "MB-PCF" described in the specification, which should be replaced with "PCF", as PCF performs the functions to support MBS as defined in clause 5.3.2.1.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A33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A2BC1" w:rsidRPr="00EA59EF" w:rsidRDefault="005E5D2F" w:rsidP="005E5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Replace "MB-PCF" with "PCF" in the specification.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F47C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E3232" w:rsidP="002E32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Unclear specification with mixed usage of "MB-PCF" and "PCF"</w:t>
            </w:r>
            <w:r w:rsidR="00F42DA2">
              <w:rPr>
                <w:rFonts w:hint="eastAsia"/>
                <w:noProof/>
                <w:lang w:eastAsia="zh-CN"/>
              </w:rPr>
              <w:t xml:space="preserve"> for the same functionality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E3232" w:rsidP="00D80F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6.9.1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E37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>“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31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2B31F5" w:rsidP="004A0D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B25F9C" w:rsidRDefault="00B25F9C">
      <w:pPr>
        <w:rPr>
          <w:noProof/>
        </w:rPr>
      </w:pPr>
    </w:p>
    <w:p w:rsidR="00B25F9C" w:rsidRPr="00B25F9C" w:rsidRDefault="00B25F9C" w:rsidP="00B25F9C"/>
    <w:p w:rsidR="00B25F9C" w:rsidRPr="00B25F9C" w:rsidRDefault="00B25F9C" w:rsidP="00B25F9C"/>
    <w:p w:rsidR="00B25F9C" w:rsidRPr="00B25F9C" w:rsidRDefault="00B25F9C" w:rsidP="00B25F9C"/>
    <w:p w:rsidR="00B25F9C" w:rsidRPr="00B25F9C" w:rsidRDefault="00B25F9C" w:rsidP="00B25F9C"/>
    <w:p w:rsidR="00B25F9C" w:rsidRDefault="00B25F9C" w:rsidP="00B25F9C">
      <w:pPr>
        <w:tabs>
          <w:tab w:val="left" w:pos="3404"/>
        </w:tabs>
      </w:pPr>
      <w:r>
        <w:tab/>
      </w:r>
    </w:p>
    <w:p w:rsidR="00B25F9C" w:rsidRDefault="00B25F9C" w:rsidP="00B25F9C"/>
    <w:p w:rsidR="001E41F3" w:rsidRPr="00B25F9C" w:rsidRDefault="001E41F3" w:rsidP="00B25F9C">
      <w:pPr>
        <w:sectPr w:rsidR="001E41F3" w:rsidRPr="00B25F9C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C1FD3" w:rsidRPr="0006772E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lastRenderedPageBreak/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</w:t>
      </w:r>
      <w:r w:rsidRPr="00F55654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:rsidR="002D3B79" w:rsidRPr="009649B6" w:rsidRDefault="002D3B79" w:rsidP="002D3B79">
      <w:pPr>
        <w:pStyle w:val="3"/>
      </w:pPr>
      <w:bookmarkStart w:id="3" w:name="_Toc45192978"/>
      <w:bookmarkStart w:id="4" w:name="_Toc36191888"/>
      <w:bookmarkStart w:id="5" w:name="_Toc27894818"/>
      <w:bookmarkStart w:id="6" w:name="_Toc20204130"/>
      <w:bookmarkStart w:id="7" w:name="_Toc83206833"/>
      <w:r w:rsidRPr="009649B6">
        <w:t>6.9.1</w:t>
      </w:r>
      <w:r w:rsidRPr="009649B6">
        <w:tab/>
      </w:r>
      <w:bookmarkEnd w:id="3"/>
      <w:bookmarkEnd w:id="4"/>
      <w:bookmarkEnd w:id="5"/>
      <w:bookmarkEnd w:id="6"/>
      <w:r w:rsidRPr="009649B6">
        <w:t>MBS Session Context</w:t>
      </w:r>
      <w:bookmarkEnd w:id="7"/>
    </w:p>
    <w:p w:rsidR="002D3B79" w:rsidRPr="009649B6" w:rsidRDefault="002D3B79" w:rsidP="002D3B79">
      <w:pPr>
        <w:rPr>
          <w:rFonts w:eastAsia="等线"/>
        </w:rPr>
      </w:pPr>
      <w:r w:rsidRPr="009649B6">
        <w:rPr>
          <w:rFonts w:eastAsia="等线"/>
        </w:rPr>
        <w:t>The MBS Session Context contains all information describing a particular MBS session in the 5GS and is created in each node involved in the delivery of the MBS data.</w:t>
      </w:r>
    </w:p>
    <w:p w:rsidR="002D3B79" w:rsidRPr="009649B6" w:rsidRDefault="002D3B79" w:rsidP="002D3B79">
      <w:pPr>
        <w:rPr>
          <w:rFonts w:eastAsia="等线"/>
        </w:rPr>
      </w:pPr>
      <w:r w:rsidRPr="009649B6">
        <w:rPr>
          <w:rFonts w:eastAsia="等线"/>
        </w:rPr>
        <w:t xml:space="preserve">The content of the Multicast </w:t>
      </w:r>
      <w:r w:rsidRPr="00731550">
        <w:rPr>
          <w:rFonts w:eastAsia="等线"/>
        </w:rPr>
        <w:t>MBS</w:t>
      </w:r>
      <w:r w:rsidRPr="009649B6">
        <w:rPr>
          <w:rFonts w:eastAsia="等线"/>
        </w:rPr>
        <w:t xml:space="preserve"> Session Context is described in Table 6.9.1-</w:t>
      </w:r>
      <w:r w:rsidRPr="009649B6">
        <w:rPr>
          <w:rFonts w:eastAsia="等线"/>
          <w:noProof/>
        </w:rPr>
        <w:t>1</w:t>
      </w:r>
      <w:r w:rsidRPr="009649B6">
        <w:rPr>
          <w:rFonts w:eastAsia="等线"/>
        </w:rPr>
        <w:t>.</w:t>
      </w:r>
    </w:p>
    <w:p w:rsidR="002D3B79" w:rsidRPr="009649B6" w:rsidRDefault="002D3B79" w:rsidP="002D3B79">
      <w:pPr>
        <w:pStyle w:val="TH"/>
      </w:pPr>
      <w:bookmarkStart w:id="8" w:name="_Ref36867984"/>
      <w:r w:rsidRPr="009649B6">
        <w:t>Table 6.9.1-1: Multicast MBS Session context</w:t>
      </w:r>
    </w:p>
    <w:tbl>
      <w:tblPr>
        <w:tblW w:w="97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3"/>
        <w:gridCol w:w="3685"/>
        <w:gridCol w:w="794"/>
        <w:gridCol w:w="1588"/>
        <w:gridCol w:w="770"/>
        <w:gridCol w:w="818"/>
      </w:tblGrid>
      <w:tr w:rsidR="002D3B79" w:rsidRPr="009649B6" w:rsidTr="00DB0D0F">
        <w:trPr>
          <w:cantSplit/>
          <w:tblHeader/>
          <w:jc w:val="center"/>
        </w:trPr>
        <w:tc>
          <w:tcPr>
            <w:tcW w:w="20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bookmarkEnd w:id="8"/>
          <w:p w:rsidR="002D3B79" w:rsidRPr="00064632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064632">
              <w:rPr>
                <w:rFonts w:ascii="Arial" w:eastAsia="等线" w:hAnsi="Arial"/>
                <w:b/>
                <w:sz w:val="18"/>
              </w:rPr>
              <w:t>Parameter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D3B79" w:rsidRPr="00064632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064632">
              <w:rPr>
                <w:rFonts w:ascii="Arial" w:eastAsia="等线" w:hAnsi="Arial"/>
                <w:b/>
                <w:sz w:val="18"/>
              </w:rPr>
              <w:t>Description</w:t>
            </w:r>
          </w:p>
        </w:tc>
        <w:tc>
          <w:tcPr>
            <w:tcW w:w="79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D3B79" w:rsidRPr="00064632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064632">
              <w:rPr>
                <w:rFonts w:ascii="Arial" w:eastAsia="等线" w:hAnsi="Arial"/>
                <w:b/>
                <w:sz w:val="18"/>
              </w:rPr>
              <w:t>NG-RAN</w:t>
            </w:r>
          </w:p>
        </w:tc>
        <w:tc>
          <w:tcPr>
            <w:tcW w:w="158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D3B79" w:rsidRPr="00064632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064632">
              <w:rPr>
                <w:rFonts w:ascii="Arial" w:eastAsia="等线" w:hAnsi="Arial"/>
                <w:b/>
                <w:sz w:val="18"/>
              </w:rPr>
              <w:t>MB-SMF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D3B79" w:rsidRPr="00064632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zh-CN"/>
              </w:rPr>
            </w:pPr>
            <w:r w:rsidRPr="00064632">
              <w:rPr>
                <w:rFonts w:ascii="Arial" w:eastAsia="等线" w:hAnsi="Arial"/>
                <w:b/>
                <w:sz w:val="18"/>
                <w:lang w:eastAsia="zh-CN"/>
              </w:rPr>
              <w:t>SMF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D3B79" w:rsidRPr="00064632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zh-CN"/>
              </w:rPr>
            </w:pPr>
            <w:r w:rsidRPr="00064632">
              <w:rPr>
                <w:rFonts w:ascii="Arial" w:eastAsia="等线" w:hAnsi="Arial"/>
                <w:b/>
                <w:sz w:val="18"/>
                <w:lang w:eastAsia="zh-CN"/>
              </w:rPr>
              <w:t>AMF</w:t>
            </w:r>
          </w:p>
        </w:tc>
      </w:tr>
      <w:tr w:rsidR="002D3B79" w:rsidRPr="009649B6" w:rsidTr="00DB0D0F">
        <w:trPr>
          <w:cantSplit/>
          <w:jc w:val="center"/>
        </w:trPr>
        <w:tc>
          <w:tcPr>
            <w:tcW w:w="207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D3B79" w:rsidRPr="009649B6" w:rsidRDefault="002D3B79" w:rsidP="00DB0D0F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9649B6">
              <w:rPr>
                <w:rFonts w:ascii="Arial" w:eastAsia="等线" w:hAnsi="Arial"/>
                <w:sz w:val="18"/>
              </w:rPr>
              <w:t>State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B79" w:rsidRPr="009649B6" w:rsidRDefault="002D3B79" w:rsidP="00DB0D0F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9649B6">
              <w:rPr>
                <w:rFonts w:ascii="Arial" w:eastAsia="等线" w:hAnsi="Arial"/>
                <w:sz w:val="18"/>
              </w:rPr>
              <w:t>State of MBS session ('Active multicast session' or 'Inactive multicast session' or 'Configured multicast session')</w:t>
            </w:r>
          </w:p>
        </w:tc>
        <w:tc>
          <w:tcPr>
            <w:tcW w:w="7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9649B6">
              <w:rPr>
                <w:rFonts w:ascii="Arial" w:eastAsia="等线" w:hAnsi="Arial"/>
                <w:sz w:val="18"/>
              </w:rPr>
              <w:t>X</w:t>
            </w:r>
          </w:p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9649B6">
              <w:rPr>
                <w:rFonts w:ascii="Arial" w:eastAsia="等线" w:hAnsi="Arial"/>
                <w:sz w:val="16"/>
                <w:szCs w:val="16"/>
              </w:rPr>
              <w:t>(note 2)</w:t>
            </w:r>
          </w:p>
        </w:tc>
        <w:tc>
          <w:tcPr>
            <w:tcW w:w="15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9649B6">
              <w:rPr>
                <w:rFonts w:ascii="Arial" w:eastAsia="等线" w:hAnsi="Arial"/>
                <w:sz w:val="18"/>
              </w:rPr>
              <w:t>X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9649B6">
              <w:rPr>
                <w:rFonts w:ascii="Arial" w:eastAsia="等线" w:hAnsi="Arial"/>
                <w:sz w:val="18"/>
              </w:rPr>
              <w:t>X</w:t>
            </w:r>
          </w:p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9649B6">
              <w:rPr>
                <w:rFonts w:ascii="Arial" w:eastAsia="等线" w:hAnsi="Arial"/>
                <w:sz w:val="16"/>
                <w:szCs w:val="16"/>
              </w:rPr>
              <w:t>(note 2)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  <w:tr w:rsidR="002D3B79" w:rsidRPr="009649B6" w:rsidTr="00DB0D0F">
        <w:trPr>
          <w:cantSplit/>
          <w:jc w:val="center"/>
        </w:trPr>
        <w:tc>
          <w:tcPr>
            <w:tcW w:w="20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9649B6">
              <w:rPr>
                <w:rFonts w:ascii="Arial" w:eastAsia="等线" w:hAnsi="Arial"/>
                <w:sz w:val="18"/>
              </w:rPr>
              <w:t>SSM (source specific IP multicast address)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9649B6">
              <w:rPr>
                <w:rFonts w:ascii="Arial" w:eastAsia="等线" w:hAnsi="Arial"/>
                <w:sz w:val="18"/>
              </w:rPr>
              <w:t>IP multicast address identifying the MBS session.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9649B6">
              <w:rPr>
                <w:rFonts w:ascii="Arial" w:eastAsia="等线" w:hAnsi="Arial"/>
                <w:sz w:val="18"/>
              </w:rPr>
              <w:t>X</w:t>
            </w:r>
            <w:r w:rsidRPr="009649B6">
              <w:rPr>
                <w:rFonts w:ascii="Arial" w:eastAsia="等线" w:hAnsi="Arial"/>
                <w:sz w:val="18"/>
              </w:rPr>
              <w:br/>
            </w:r>
            <w:r w:rsidRPr="009649B6">
              <w:rPr>
                <w:rFonts w:ascii="Arial" w:eastAsia="等线" w:hAnsi="Arial"/>
                <w:sz w:val="16"/>
                <w:szCs w:val="16"/>
              </w:rPr>
              <w:t>(note 1)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9649B6">
              <w:rPr>
                <w:rFonts w:ascii="Arial" w:eastAsia="等线" w:hAnsi="Arial"/>
                <w:sz w:val="18"/>
              </w:rPr>
              <w:t>X</w:t>
            </w:r>
            <w:r w:rsidRPr="009649B6">
              <w:rPr>
                <w:rFonts w:ascii="Arial" w:eastAsia="等线" w:hAnsi="Arial"/>
                <w:sz w:val="18"/>
              </w:rPr>
              <w:br/>
            </w:r>
            <w:r w:rsidRPr="009649B6">
              <w:rPr>
                <w:rFonts w:ascii="Arial" w:eastAsia="等线" w:hAnsi="Arial"/>
                <w:sz w:val="16"/>
                <w:szCs w:val="16"/>
              </w:rPr>
              <w:t>(note 1)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  <w:tr w:rsidR="002D3B79" w:rsidRPr="009649B6" w:rsidTr="00DB0D0F">
        <w:trPr>
          <w:cantSplit/>
          <w:jc w:val="center"/>
        </w:trPr>
        <w:tc>
          <w:tcPr>
            <w:tcW w:w="20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9649B6">
              <w:rPr>
                <w:rFonts w:ascii="Arial" w:eastAsia="等线" w:hAnsi="Arial"/>
                <w:sz w:val="18"/>
              </w:rPr>
              <w:t>TMGI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9649B6">
              <w:rPr>
                <w:rFonts w:ascii="Arial" w:eastAsia="等线" w:hAnsi="Arial"/>
                <w:sz w:val="18"/>
              </w:rPr>
              <w:t>Temporary Mobile Group Identity allocated to the MBS Session.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9649B6">
              <w:rPr>
                <w:rFonts w:ascii="Arial" w:eastAsia="等线" w:hAnsi="Arial"/>
                <w:sz w:val="18"/>
              </w:rPr>
              <w:t>X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9649B6">
              <w:rPr>
                <w:rFonts w:ascii="Arial" w:eastAsia="等线" w:hAnsi="Arial"/>
                <w:sz w:val="18"/>
              </w:rPr>
              <w:t>X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9649B6">
              <w:rPr>
                <w:rFonts w:ascii="Arial" w:eastAsia="等线" w:hAnsi="Arial"/>
                <w:sz w:val="18"/>
              </w:rPr>
              <w:t>x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D3B79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X</w:t>
            </w:r>
          </w:p>
        </w:tc>
      </w:tr>
      <w:tr w:rsidR="002D3B79" w:rsidRPr="009649B6" w:rsidTr="00DB0D0F">
        <w:trPr>
          <w:cantSplit/>
          <w:jc w:val="center"/>
        </w:trPr>
        <w:tc>
          <w:tcPr>
            <w:tcW w:w="20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9649B6">
              <w:rPr>
                <w:rFonts w:ascii="Arial" w:eastAsia="等线" w:hAnsi="Arial"/>
                <w:sz w:val="18"/>
              </w:rPr>
              <w:t>Area Session Identifier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9649B6">
              <w:rPr>
                <w:rFonts w:ascii="Arial" w:eastAsia="等线" w:hAnsi="Arial" w:hint="eastAsia"/>
                <w:sz w:val="18"/>
                <w:lang w:eastAsia="zh-CN"/>
              </w:rPr>
              <w:t>Used for MBS session with location dependent content</w:t>
            </w:r>
            <w:r w:rsidRPr="009649B6">
              <w:rPr>
                <w:rFonts w:ascii="Arial" w:eastAsia="等线" w:hAnsi="Arial"/>
                <w:sz w:val="18"/>
              </w:rPr>
              <w:t xml:space="preserve">. When present, the Area Session Identifier together with the TMGI uniquely identify the MBS Session </w:t>
            </w:r>
            <w:r w:rsidRPr="009649B6">
              <w:rPr>
                <w:rFonts w:ascii="Arial" w:eastAsia="等线" w:hAnsi="Arial" w:hint="eastAsia"/>
                <w:sz w:val="18"/>
                <w:lang w:eastAsia="zh-CN"/>
              </w:rPr>
              <w:t>in a specific MBS service area</w:t>
            </w:r>
            <w:r w:rsidRPr="009649B6">
              <w:rPr>
                <w:rFonts w:ascii="Arial" w:eastAsia="等线" w:hAnsi="Arial"/>
                <w:sz w:val="18"/>
              </w:rPr>
              <w:t>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9649B6">
              <w:rPr>
                <w:rFonts w:ascii="Arial" w:eastAsia="等线" w:hAnsi="Arial"/>
                <w:sz w:val="18"/>
              </w:rPr>
              <w:t>X</w:t>
            </w:r>
            <w:r w:rsidRPr="009649B6">
              <w:rPr>
                <w:rFonts w:ascii="Arial" w:eastAsia="等线" w:hAnsi="Arial"/>
                <w:sz w:val="16"/>
                <w:szCs w:val="16"/>
              </w:rPr>
              <w:br/>
              <w:t>(note 1)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9649B6">
              <w:rPr>
                <w:rFonts w:ascii="Arial" w:eastAsia="等线" w:hAnsi="Arial"/>
                <w:sz w:val="18"/>
              </w:rPr>
              <w:t>X</w:t>
            </w:r>
            <w:r w:rsidRPr="009649B6">
              <w:rPr>
                <w:rFonts w:ascii="Arial" w:eastAsia="等线" w:hAnsi="Arial"/>
                <w:sz w:val="16"/>
                <w:szCs w:val="16"/>
              </w:rPr>
              <w:br/>
              <w:t>(note 1)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9649B6">
              <w:rPr>
                <w:rFonts w:ascii="Arial" w:eastAsia="等线" w:hAnsi="Arial"/>
                <w:sz w:val="18"/>
              </w:rPr>
              <w:t>X</w:t>
            </w:r>
            <w:r w:rsidRPr="009649B6">
              <w:rPr>
                <w:rFonts w:ascii="Arial" w:eastAsia="等线" w:hAnsi="Arial"/>
                <w:sz w:val="16"/>
                <w:szCs w:val="16"/>
              </w:rPr>
              <w:br/>
              <w:t>(note 1)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D3B79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X</w:t>
            </w:r>
          </w:p>
        </w:tc>
      </w:tr>
      <w:tr w:rsidR="002D3B79" w:rsidRPr="009649B6" w:rsidTr="00DB0D0F">
        <w:trPr>
          <w:cantSplit/>
          <w:jc w:val="center"/>
        </w:trPr>
        <w:tc>
          <w:tcPr>
            <w:tcW w:w="20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9649B6">
              <w:rPr>
                <w:rFonts w:ascii="Arial" w:eastAsia="等线" w:hAnsi="Arial"/>
                <w:sz w:val="18"/>
              </w:rPr>
              <w:t>MB-SMF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9649B6">
              <w:rPr>
                <w:rFonts w:ascii="Arial" w:eastAsia="等线" w:hAnsi="Arial"/>
                <w:sz w:val="18"/>
              </w:rPr>
              <w:t>The MB-SMF that handles the MBS session.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9649B6">
              <w:rPr>
                <w:rFonts w:ascii="Arial" w:eastAsia="等线" w:hAnsi="Arial" w:hint="eastAsia"/>
                <w:sz w:val="18"/>
              </w:rPr>
              <w:t>X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9649B6">
              <w:rPr>
                <w:rFonts w:ascii="Arial" w:eastAsia="等线" w:hAnsi="Arial"/>
                <w:sz w:val="18"/>
                <w:lang w:eastAsia="zh-CN"/>
              </w:rPr>
              <w:t>X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D3B79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/>
                <w:sz w:val="18"/>
                <w:lang w:eastAsia="zh-CN"/>
              </w:rPr>
              <w:t>X</w:t>
            </w:r>
          </w:p>
        </w:tc>
      </w:tr>
      <w:tr w:rsidR="002D3B79" w:rsidRPr="009649B6" w:rsidTr="00DB0D0F">
        <w:trPr>
          <w:cantSplit/>
          <w:jc w:val="center"/>
        </w:trPr>
        <w:tc>
          <w:tcPr>
            <w:tcW w:w="20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9649B6">
              <w:rPr>
                <w:rFonts w:ascii="Arial" w:eastAsia="等线" w:hAnsi="Arial"/>
                <w:sz w:val="18"/>
              </w:rPr>
              <w:t>QoS information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9649B6">
              <w:rPr>
                <w:rFonts w:ascii="Arial" w:eastAsia="等线" w:hAnsi="Arial" w:hint="eastAsia"/>
                <w:sz w:val="18"/>
                <w:lang w:eastAsia="zh-CN"/>
              </w:rPr>
              <w:t>QoS information of the MBS session.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9649B6">
              <w:rPr>
                <w:rFonts w:ascii="Arial" w:eastAsia="等线" w:hAnsi="Arial"/>
                <w:sz w:val="18"/>
              </w:rPr>
              <w:t>X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9649B6">
              <w:rPr>
                <w:rFonts w:ascii="Arial" w:eastAsia="等线" w:hAnsi="Arial"/>
                <w:sz w:val="18"/>
              </w:rPr>
              <w:t>X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9649B6">
              <w:rPr>
                <w:rFonts w:ascii="Arial" w:eastAsia="等线" w:hAnsi="Arial"/>
                <w:sz w:val="18"/>
              </w:rPr>
              <w:t>X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  <w:tr w:rsidR="002D3B79" w:rsidRPr="009649B6" w:rsidTr="00DB0D0F">
        <w:trPr>
          <w:cantSplit/>
          <w:jc w:val="center"/>
        </w:trPr>
        <w:tc>
          <w:tcPr>
            <w:tcW w:w="20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9649B6">
              <w:rPr>
                <w:rFonts w:ascii="Arial" w:eastAsia="等线" w:hAnsi="Arial"/>
                <w:sz w:val="18"/>
              </w:rPr>
              <w:t>MBS Service Area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9649B6">
              <w:rPr>
                <w:rFonts w:ascii="Arial" w:eastAsia="等线" w:hAnsi="Arial"/>
                <w:sz w:val="18"/>
              </w:rPr>
              <w:t>Area over which the MBS session data is distributed</w:t>
            </w:r>
            <w:r>
              <w:rPr>
                <w:rFonts w:ascii="Arial" w:eastAsia="等线" w:hAnsi="Arial"/>
                <w:sz w:val="18"/>
              </w:rPr>
              <w:t xml:space="preserve"> (</w:t>
            </w:r>
            <w:r w:rsidRPr="007222C8">
              <w:rPr>
                <w:rFonts w:ascii="Arial" w:eastAsia="等线" w:hAnsi="Arial"/>
                <w:sz w:val="18"/>
              </w:rPr>
              <w:t>i.e. Cell ID list or TAI list)</w:t>
            </w:r>
            <w:r w:rsidRPr="009649B6">
              <w:rPr>
                <w:rFonts w:ascii="Arial" w:eastAsia="等线" w:hAnsi="Arial"/>
                <w:sz w:val="18"/>
              </w:rPr>
              <w:t>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9649B6">
              <w:rPr>
                <w:rFonts w:ascii="Arial" w:eastAsia="等线" w:hAnsi="Arial"/>
                <w:sz w:val="18"/>
              </w:rPr>
              <w:t>X</w:t>
            </w:r>
            <w:r w:rsidRPr="009649B6">
              <w:rPr>
                <w:rFonts w:ascii="Arial" w:eastAsia="等线" w:hAnsi="Arial"/>
                <w:sz w:val="16"/>
                <w:szCs w:val="16"/>
              </w:rPr>
              <w:br/>
              <w:t>(note 1)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9649B6">
              <w:rPr>
                <w:rFonts w:ascii="Arial" w:eastAsia="等线" w:hAnsi="Arial"/>
                <w:sz w:val="18"/>
              </w:rPr>
              <w:t>X</w:t>
            </w:r>
            <w:r w:rsidRPr="009649B6">
              <w:rPr>
                <w:rFonts w:ascii="Arial" w:eastAsia="等线" w:hAnsi="Arial"/>
                <w:sz w:val="16"/>
                <w:szCs w:val="16"/>
              </w:rPr>
              <w:br/>
              <w:t>(note 1)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9649B6">
              <w:rPr>
                <w:rFonts w:ascii="Arial" w:eastAsia="等线" w:hAnsi="Arial"/>
                <w:sz w:val="18"/>
              </w:rPr>
              <w:t>X</w:t>
            </w:r>
            <w:r w:rsidRPr="009649B6">
              <w:rPr>
                <w:rFonts w:ascii="Arial" w:eastAsia="等线" w:hAnsi="Arial"/>
                <w:sz w:val="16"/>
                <w:szCs w:val="16"/>
              </w:rPr>
              <w:br/>
              <w:t>(note 1)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D3B79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/>
                <w:sz w:val="18"/>
              </w:rPr>
              <w:t>X</w:t>
            </w:r>
          </w:p>
        </w:tc>
      </w:tr>
      <w:tr w:rsidR="002D3B79" w:rsidRPr="009649B6" w:rsidTr="00DB0D0F">
        <w:trPr>
          <w:cantSplit/>
          <w:jc w:val="center"/>
        </w:trPr>
        <w:tc>
          <w:tcPr>
            <w:tcW w:w="20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222C8">
              <w:rPr>
                <w:rFonts w:ascii="Arial" w:eastAsia="等线" w:hAnsi="Arial" w:hint="eastAsia"/>
                <w:sz w:val="18"/>
                <w:lang w:eastAsia="zh-CN"/>
              </w:rPr>
              <w:t>NG-RAN Node ID(s)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222C8">
              <w:rPr>
                <w:rFonts w:ascii="Arial" w:eastAsia="等线" w:hAnsi="Arial" w:hint="eastAsia"/>
                <w:sz w:val="18"/>
                <w:lang w:eastAsia="zh-CN"/>
              </w:rPr>
              <w:t xml:space="preserve">NG-RAN nodes </w:t>
            </w:r>
            <w:r w:rsidRPr="007222C8">
              <w:rPr>
                <w:rFonts w:ascii="Arial" w:eastAsia="等线" w:hAnsi="Arial"/>
                <w:sz w:val="18"/>
                <w:lang w:eastAsia="zh-CN"/>
              </w:rPr>
              <w:t>which are involved in the multicast session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D3B79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X</w:t>
            </w:r>
          </w:p>
        </w:tc>
      </w:tr>
      <w:tr w:rsidR="002D3B79" w:rsidRPr="009649B6" w:rsidTr="00DB0D0F">
        <w:trPr>
          <w:cantSplit/>
          <w:jc w:val="center"/>
        </w:trPr>
        <w:tc>
          <w:tcPr>
            <w:tcW w:w="20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9649B6">
              <w:rPr>
                <w:rFonts w:ascii="Arial" w:eastAsia="等线" w:hAnsi="Arial"/>
                <w:sz w:val="18"/>
              </w:rPr>
              <w:t>AMF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9649B6">
              <w:rPr>
                <w:rFonts w:ascii="Arial" w:eastAsia="等线" w:hAnsi="Arial"/>
                <w:sz w:val="18"/>
              </w:rPr>
              <w:t>The AMF(s) which are selected for the MBS session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X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9649B6">
              <w:rPr>
                <w:rFonts w:ascii="Arial" w:eastAsia="等线" w:hAnsi="Arial" w:hint="eastAsia"/>
                <w:sz w:val="18"/>
              </w:rPr>
              <w:t>X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  <w:tr w:rsidR="002D3B79" w:rsidRPr="009649B6" w:rsidTr="00DB0D0F">
        <w:trPr>
          <w:cantSplit/>
          <w:jc w:val="center"/>
        </w:trPr>
        <w:tc>
          <w:tcPr>
            <w:tcW w:w="20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9649B6">
              <w:rPr>
                <w:rFonts w:ascii="Arial" w:eastAsia="等线" w:hAnsi="Arial"/>
                <w:sz w:val="18"/>
                <w:lang w:eastAsia="zh-CN"/>
              </w:rPr>
              <w:t>IP multicast and source address for data distribution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9649B6">
              <w:rPr>
                <w:rFonts w:ascii="Arial" w:eastAsia="等线" w:hAnsi="Arial"/>
                <w:sz w:val="18"/>
                <w:lang w:eastAsia="zh-CN"/>
              </w:rPr>
              <w:t xml:space="preserve">IP addresses identifying the SSM </w:t>
            </w:r>
            <w:r w:rsidRPr="009649B6">
              <w:rPr>
                <w:rFonts w:ascii="Arial" w:eastAsia="等线" w:hAnsi="Arial" w:hint="eastAsia"/>
                <w:sz w:val="18"/>
                <w:lang w:eastAsia="zh-CN"/>
              </w:rPr>
              <w:t>user plane</w:t>
            </w:r>
            <w:r w:rsidRPr="009649B6">
              <w:rPr>
                <w:rFonts w:ascii="Arial" w:eastAsia="等线" w:hAnsi="Arial"/>
                <w:sz w:val="18"/>
                <w:lang w:eastAsia="zh-CN"/>
              </w:rPr>
              <w:t xml:space="preserve"> transport for shared delivery between MB-UPF and NG-RAN and for individual delivery between MB-UPF and UPF when the IP multicast transport is used.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9649B6">
              <w:rPr>
                <w:rFonts w:ascii="Arial" w:eastAsia="等线" w:hAnsi="Arial"/>
                <w:sz w:val="18"/>
                <w:lang w:eastAsia="zh-CN"/>
              </w:rPr>
              <w:t>X</w:t>
            </w:r>
            <w:r w:rsidRPr="009649B6">
              <w:rPr>
                <w:rFonts w:ascii="Arial" w:eastAsia="等线" w:hAnsi="Arial"/>
                <w:sz w:val="18"/>
              </w:rPr>
              <w:t xml:space="preserve"> </w:t>
            </w:r>
            <w:r w:rsidRPr="009649B6">
              <w:rPr>
                <w:rFonts w:ascii="Arial" w:eastAsia="等线" w:hAnsi="Arial"/>
                <w:sz w:val="16"/>
                <w:szCs w:val="16"/>
              </w:rPr>
              <w:t>(note 1)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9649B6">
              <w:rPr>
                <w:rFonts w:ascii="Arial" w:eastAsia="等线" w:hAnsi="Arial"/>
                <w:sz w:val="18"/>
                <w:lang w:eastAsia="zh-CN"/>
              </w:rPr>
              <w:t>X</w:t>
            </w:r>
            <w:r w:rsidRPr="009649B6">
              <w:rPr>
                <w:rFonts w:ascii="Arial" w:eastAsia="等线" w:hAnsi="Arial"/>
                <w:sz w:val="18"/>
              </w:rPr>
              <w:t xml:space="preserve"> </w:t>
            </w:r>
            <w:r w:rsidRPr="009649B6">
              <w:rPr>
                <w:rFonts w:ascii="Arial" w:eastAsia="等线" w:hAnsi="Arial"/>
                <w:sz w:val="16"/>
                <w:szCs w:val="16"/>
              </w:rPr>
              <w:t>(note 1)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9649B6">
              <w:rPr>
                <w:rFonts w:ascii="Arial" w:eastAsia="等线" w:hAnsi="Arial"/>
                <w:sz w:val="18"/>
              </w:rPr>
              <w:t>X</w:t>
            </w:r>
            <w:r w:rsidRPr="009649B6">
              <w:rPr>
                <w:rFonts w:ascii="Arial" w:eastAsia="等线" w:hAnsi="Arial"/>
                <w:sz w:val="16"/>
                <w:szCs w:val="16"/>
              </w:rPr>
              <w:br/>
              <w:t xml:space="preserve">(note 1) 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  <w:tr w:rsidR="002D3B79" w:rsidRPr="009649B6" w:rsidTr="00DB0D0F">
        <w:trPr>
          <w:cantSplit/>
          <w:jc w:val="center"/>
        </w:trPr>
        <w:tc>
          <w:tcPr>
            <w:tcW w:w="20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731550">
              <w:rPr>
                <w:rFonts w:ascii="Arial" w:eastAsia="等线" w:hAnsi="Arial" w:hint="eastAsia"/>
                <w:sz w:val="18"/>
              </w:rPr>
              <w:t>SMF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731550">
              <w:rPr>
                <w:rFonts w:ascii="Arial" w:eastAsia="等线" w:hAnsi="Arial" w:hint="eastAsia"/>
                <w:sz w:val="18"/>
              </w:rPr>
              <w:t>The SMF(</w:t>
            </w:r>
            <w:r w:rsidRPr="00731550">
              <w:rPr>
                <w:rFonts w:ascii="Arial" w:eastAsia="等线" w:hAnsi="Arial"/>
                <w:sz w:val="18"/>
              </w:rPr>
              <w:t>s</w:t>
            </w:r>
            <w:r w:rsidRPr="00731550">
              <w:rPr>
                <w:rFonts w:ascii="Arial" w:eastAsia="等线" w:hAnsi="Arial" w:hint="eastAsia"/>
                <w:sz w:val="18"/>
              </w:rPr>
              <w:t>)</w:t>
            </w:r>
            <w:r w:rsidRPr="00731550">
              <w:rPr>
                <w:rFonts w:ascii="Arial" w:eastAsia="等线" w:hAnsi="Arial"/>
                <w:sz w:val="18"/>
              </w:rPr>
              <w:t xml:space="preserve"> that manages the associated PDU session.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/>
                <w:sz w:val="18"/>
                <w:lang w:eastAsia="zh-CN"/>
              </w:rPr>
              <w:t>X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  <w:tr w:rsidR="002D3B79" w:rsidRPr="009649B6" w:rsidTr="00DB0D0F">
        <w:trPr>
          <w:cantSplit/>
          <w:jc w:val="center"/>
        </w:trPr>
        <w:tc>
          <w:tcPr>
            <w:tcW w:w="20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731550">
              <w:rPr>
                <w:rFonts w:ascii="Arial" w:eastAsia="等线" w:hAnsi="Arial" w:hint="eastAsia"/>
                <w:sz w:val="18"/>
                <w:lang w:eastAsia="zh-CN"/>
              </w:rPr>
              <w:t>UE ID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731550">
              <w:rPr>
                <w:rFonts w:ascii="Arial" w:eastAsia="等线" w:hAnsi="Arial"/>
                <w:sz w:val="18"/>
                <w:lang w:eastAsia="zh-CN"/>
              </w:rPr>
              <w:t>ID identifying th</w:t>
            </w:r>
            <w:r w:rsidRPr="00731550">
              <w:rPr>
                <w:rFonts w:ascii="Arial" w:eastAsia="等线" w:hAnsi="Arial" w:hint="eastAsia"/>
                <w:sz w:val="18"/>
                <w:lang w:eastAsia="zh-CN"/>
              </w:rPr>
              <w:t xml:space="preserve">e </w:t>
            </w:r>
            <w:r w:rsidRPr="00731550">
              <w:rPr>
                <w:rFonts w:ascii="Arial" w:eastAsia="等线" w:hAnsi="Arial"/>
                <w:sz w:val="18"/>
                <w:lang w:eastAsia="zh-CN"/>
              </w:rPr>
              <w:t xml:space="preserve">UE that successfully join the Multicast MBS Session. For NG-RAN it is NGAP UE ID and for SMF it is SUPI.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B79" w:rsidRPr="00731550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731550">
              <w:rPr>
                <w:rFonts w:ascii="Arial" w:eastAsia="等线" w:hAnsi="Arial" w:hint="eastAsia"/>
                <w:sz w:val="18"/>
                <w:lang w:eastAsia="zh-CN"/>
              </w:rPr>
              <w:t>X</w:t>
            </w:r>
          </w:p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731550">
              <w:rPr>
                <w:rFonts w:ascii="Arial" w:eastAsia="等线" w:hAnsi="Arial"/>
                <w:sz w:val="16"/>
                <w:szCs w:val="16"/>
              </w:rPr>
              <w:t>(note 3)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D3B79" w:rsidRPr="00731550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731550">
              <w:rPr>
                <w:rFonts w:ascii="Arial" w:eastAsia="等线" w:hAnsi="Arial" w:hint="eastAsia"/>
                <w:sz w:val="18"/>
                <w:lang w:eastAsia="zh-CN"/>
              </w:rPr>
              <w:t>X</w:t>
            </w:r>
          </w:p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731550">
              <w:rPr>
                <w:rFonts w:ascii="Arial" w:eastAsia="等线" w:hAnsi="Arial"/>
                <w:sz w:val="16"/>
                <w:szCs w:val="16"/>
              </w:rPr>
              <w:t>(note 3)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  <w:tr w:rsidR="002D3B79" w:rsidRPr="009649B6" w:rsidTr="00DB0D0F">
        <w:trPr>
          <w:cantSplit/>
          <w:jc w:val="center"/>
        </w:trPr>
        <w:tc>
          <w:tcPr>
            <w:tcW w:w="20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9649B6">
              <w:rPr>
                <w:rFonts w:ascii="Arial" w:eastAsia="等线" w:hAnsi="Arial"/>
                <w:sz w:val="18"/>
                <w:lang w:eastAsia="zh-CN"/>
              </w:rPr>
              <w:t>IP address for distribution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9649B6">
              <w:rPr>
                <w:rFonts w:ascii="Arial" w:eastAsia="等线" w:hAnsi="Arial"/>
                <w:sz w:val="18"/>
                <w:lang w:eastAsia="zh-CN"/>
              </w:rPr>
              <w:t>The IP addresses and TEID of NG-RAN used for the user plane between NG-RAN and MB-UPF and between MB-UPF and UPF when Point to Point tunnel is used.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9649B6">
              <w:rPr>
                <w:rFonts w:ascii="Arial" w:eastAsia="等线" w:hAnsi="Arial"/>
                <w:sz w:val="18"/>
                <w:lang w:eastAsia="zh-CN"/>
              </w:rPr>
              <w:t>X</w:t>
            </w:r>
            <w:r w:rsidRPr="009649B6">
              <w:rPr>
                <w:rFonts w:ascii="Arial" w:eastAsia="等线" w:hAnsi="Arial"/>
                <w:sz w:val="18"/>
              </w:rPr>
              <w:t xml:space="preserve"> </w:t>
            </w:r>
            <w:r w:rsidRPr="009649B6">
              <w:rPr>
                <w:rFonts w:ascii="Arial" w:eastAsia="等线" w:hAnsi="Arial"/>
                <w:sz w:val="16"/>
                <w:szCs w:val="16"/>
              </w:rPr>
              <w:t>(note 1)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9649B6">
              <w:rPr>
                <w:rFonts w:ascii="Arial" w:eastAsia="等线" w:hAnsi="Arial"/>
                <w:sz w:val="18"/>
                <w:lang w:eastAsia="zh-CN"/>
              </w:rPr>
              <w:t>X</w:t>
            </w:r>
            <w:r w:rsidRPr="009649B6">
              <w:rPr>
                <w:rFonts w:ascii="Arial" w:eastAsia="等线" w:hAnsi="Arial"/>
                <w:sz w:val="18"/>
              </w:rPr>
              <w:t xml:space="preserve"> </w:t>
            </w:r>
            <w:r w:rsidRPr="009649B6">
              <w:rPr>
                <w:rFonts w:ascii="Arial" w:eastAsia="等线" w:hAnsi="Arial"/>
                <w:sz w:val="16"/>
                <w:szCs w:val="16"/>
              </w:rPr>
              <w:t>(note 1)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9649B6">
              <w:rPr>
                <w:rFonts w:ascii="Arial" w:eastAsia="等线" w:hAnsi="Arial"/>
                <w:sz w:val="18"/>
              </w:rPr>
              <w:t>X</w:t>
            </w:r>
            <w:r w:rsidRPr="009649B6">
              <w:rPr>
                <w:rFonts w:ascii="Arial" w:eastAsia="等线" w:hAnsi="Arial"/>
                <w:sz w:val="16"/>
                <w:szCs w:val="16"/>
              </w:rPr>
              <w:br/>
              <w:t xml:space="preserve">(note 1) 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  <w:tr w:rsidR="002D3B79" w:rsidRPr="009649B6" w:rsidTr="00DB0D0F">
        <w:trPr>
          <w:cantSplit/>
          <w:jc w:val="center"/>
        </w:trPr>
        <w:tc>
          <w:tcPr>
            <w:tcW w:w="20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9649B6">
              <w:rPr>
                <w:rFonts w:ascii="Arial" w:eastAsia="等线" w:hAnsi="Arial"/>
                <w:sz w:val="18"/>
                <w:lang w:eastAsia="zh-CN"/>
              </w:rPr>
              <w:t xml:space="preserve">TEID for </w:t>
            </w:r>
            <w:r w:rsidRPr="009649B6">
              <w:rPr>
                <w:rFonts w:ascii="Arial" w:eastAsia="等线" w:hAnsi="Arial" w:hint="eastAsia"/>
                <w:sz w:val="18"/>
                <w:lang w:eastAsia="zh-CN"/>
              </w:rPr>
              <w:t xml:space="preserve">data </w:t>
            </w:r>
            <w:r w:rsidRPr="009649B6">
              <w:rPr>
                <w:rFonts w:ascii="Arial" w:eastAsia="等线" w:hAnsi="Arial"/>
                <w:sz w:val="18"/>
                <w:lang w:eastAsia="zh-CN"/>
              </w:rPr>
              <w:t>distribution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9649B6">
              <w:rPr>
                <w:rFonts w:ascii="Arial" w:eastAsia="等线" w:hAnsi="Arial" w:hint="eastAsia"/>
                <w:sz w:val="18"/>
                <w:lang w:eastAsia="zh-CN"/>
              </w:rPr>
              <w:t>T</w:t>
            </w:r>
            <w:r w:rsidRPr="009649B6">
              <w:rPr>
                <w:rFonts w:ascii="Arial" w:eastAsia="等线" w:hAnsi="Arial"/>
                <w:sz w:val="18"/>
                <w:lang w:eastAsia="zh-CN"/>
              </w:rPr>
              <w:t>he tunnel ID used for receiving the multicast data for shared delivery by NG-RAN and for individual delivery by UPF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9649B6">
              <w:rPr>
                <w:rFonts w:ascii="Arial" w:eastAsia="等线" w:hAnsi="Arial"/>
                <w:sz w:val="18"/>
                <w:lang w:eastAsia="zh-CN"/>
              </w:rPr>
              <w:t>X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9649B6">
              <w:rPr>
                <w:rFonts w:ascii="Arial" w:eastAsia="等线" w:hAnsi="Arial"/>
                <w:sz w:val="18"/>
                <w:lang w:eastAsia="zh-CN"/>
              </w:rPr>
              <w:t>X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9649B6">
              <w:rPr>
                <w:rFonts w:ascii="Arial" w:eastAsia="等线" w:hAnsi="Arial"/>
                <w:sz w:val="16"/>
                <w:szCs w:val="16"/>
              </w:rPr>
              <w:t>X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2D3B79" w:rsidRPr="009649B6" w:rsidTr="00DB0D0F">
        <w:trPr>
          <w:cantSplit/>
          <w:jc w:val="center"/>
        </w:trPr>
        <w:tc>
          <w:tcPr>
            <w:tcW w:w="20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del w:id="9" w:author="CATT_dxy" w:date="2021-10-09T17:03:00Z">
              <w:r w:rsidDel="002E3232">
                <w:rPr>
                  <w:rFonts w:ascii="Arial" w:eastAsia="等线" w:hAnsi="Arial" w:hint="eastAsia"/>
                  <w:sz w:val="18"/>
                  <w:lang w:eastAsia="zh-CN"/>
                </w:rPr>
                <w:delText>M</w:delText>
              </w:r>
              <w:r w:rsidDel="002E3232">
                <w:rPr>
                  <w:rFonts w:ascii="Arial" w:eastAsia="等线" w:hAnsi="Arial"/>
                  <w:sz w:val="18"/>
                  <w:lang w:eastAsia="zh-CN"/>
                </w:rPr>
                <w:delText>B-</w:delText>
              </w:r>
            </w:del>
            <w:r>
              <w:rPr>
                <w:rFonts w:ascii="Arial" w:eastAsia="等线" w:hAnsi="Arial"/>
                <w:sz w:val="18"/>
                <w:lang w:eastAsia="zh-CN"/>
              </w:rPr>
              <w:t>PCF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D3B79" w:rsidRPr="009649B6" w:rsidRDefault="002D3B79" w:rsidP="002E3232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6F3982">
              <w:rPr>
                <w:rFonts w:ascii="Arial" w:eastAsia="等线" w:hAnsi="Arial"/>
                <w:sz w:val="18"/>
              </w:rPr>
              <w:t xml:space="preserve">The </w:t>
            </w:r>
            <w:del w:id="10" w:author="CATT_dxy" w:date="2021-10-09T17:03:00Z">
              <w:r w:rsidRPr="006F3982" w:rsidDel="002E3232">
                <w:rPr>
                  <w:rFonts w:ascii="Arial" w:eastAsia="等线" w:hAnsi="Arial"/>
                  <w:sz w:val="18"/>
                </w:rPr>
                <w:delText>MB-</w:delText>
              </w:r>
            </w:del>
            <w:r>
              <w:rPr>
                <w:rFonts w:ascii="Arial" w:eastAsia="等线" w:hAnsi="Arial"/>
                <w:sz w:val="18"/>
              </w:rPr>
              <w:t>PCF</w:t>
            </w:r>
            <w:r w:rsidRPr="006F3982">
              <w:rPr>
                <w:rFonts w:ascii="Arial" w:eastAsia="等线" w:hAnsi="Arial"/>
                <w:sz w:val="18"/>
              </w:rPr>
              <w:t xml:space="preserve"> that </w:t>
            </w:r>
            <w:r>
              <w:rPr>
                <w:rFonts w:ascii="Arial" w:eastAsia="等线" w:hAnsi="Arial"/>
                <w:sz w:val="18"/>
              </w:rPr>
              <w:t xml:space="preserve">provides policy control for </w:t>
            </w:r>
            <w:r w:rsidRPr="006F3982">
              <w:rPr>
                <w:rFonts w:ascii="Arial" w:eastAsia="等线" w:hAnsi="Arial"/>
                <w:sz w:val="18"/>
              </w:rPr>
              <w:t>the MBS session.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6F3982">
              <w:rPr>
                <w:rFonts w:ascii="Arial" w:eastAsia="等线" w:hAnsi="Arial"/>
                <w:sz w:val="18"/>
                <w:lang w:eastAsia="zh-CN"/>
              </w:rPr>
              <w:t>X</w:t>
            </w:r>
            <w:r w:rsidRPr="006F3982">
              <w:rPr>
                <w:rFonts w:ascii="Arial" w:eastAsia="等线" w:hAnsi="Arial"/>
                <w:sz w:val="18"/>
              </w:rPr>
              <w:t xml:space="preserve"> </w:t>
            </w:r>
            <w:r w:rsidRPr="006F3982">
              <w:rPr>
                <w:rFonts w:ascii="Arial" w:eastAsia="等线" w:hAnsi="Arial"/>
                <w:sz w:val="16"/>
                <w:szCs w:val="16"/>
              </w:rPr>
              <w:t>(note 1)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2D3B79" w:rsidRPr="009649B6" w:rsidTr="00DB0D0F">
        <w:trPr>
          <w:cantSplit/>
          <w:jc w:val="center"/>
        </w:trPr>
        <w:tc>
          <w:tcPr>
            <w:tcW w:w="814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</w:rPr>
            </w:pPr>
            <w:r w:rsidRPr="009649B6">
              <w:rPr>
                <w:rFonts w:ascii="Arial" w:eastAsia="等线" w:hAnsi="Arial"/>
                <w:sz w:val="18"/>
              </w:rPr>
              <w:t>NOTE 1:</w:t>
            </w:r>
            <w:r w:rsidRPr="009649B6">
              <w:rPr>
                <w:rFonts w:ascii="Arial" w:eastAsia="等线" w:hAnsi="Arial"/>
                <w:sz w:val="18"/>
              </w:rPr>
              <w:tab/>
              <w:t>It is an optional parameter.</w:t>
            </w:r>
          </w:p>
          <w:p w:rsidR="002D3B79" w:rsidRDefault="002D3B79" w:rsidP="00DB0D0F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</w:rPr>
            </w:pPr>
            <w:r w:rsidRPr="009649B6">
              <w:rPr>
                <w:rFonts w:ascii="Arial" w:eastAsia="等线" w:hAnsi="Arial"/>
                <w:sz w:val="18"/>
              </w:rPr>
              <w:t>NOTE 2:</w:t>
            </w:r>
            <w:r w:rsidRPr="009649B6">
              <w:rPr>
                <w:rFonts w:ascii="Arial" w:eastAsia="等线" w:hAnsi="Arial"/>
                <w:sz w:val="18"/>
              </w:rPr>
              <w:tab/>
              <w:t>The value 'Configured multicast session' is not applicable for NG-RAN and SMF.</w:t>
            </w:r>
          </w:p>
          <w:p w:rsidR="002D3B79" w:rsidRPr="009649B6" w:rsidRDefault="002D3B79" w:rsidP="00DB0D0F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</w:rPr>
            </w:pPr>
            <w:r w:rsidRPr="00731550">
              <w:rPr>
                <w:rFonts w:ascii="Arial" w:eastAsia="等线" w:hAnsi="Arial"/>
                <w:sz w:val="18"/>
              </w:rPr>
              <w:t>NOTE 3:</w:t>
            </w:r>
            <w:r>
              <w:rPr>
                <w:rFonts w:ascii="Arial" w:eastAsia="等线" w:hAnsi="Arial"/>
                <w:sz w:val="18"/>
              </w:rPr>
              <w:tab/>
            </w:r>
            <w:r w:rsidRPr="00731550">
              <w:rPr>
                <w:rFonts w:ascii="Arial" w:eastAsia="等线" w:hAnsi="Arial"/>
                <w:sz w:val="18"/>
              </w:rPr>
              <w:t>the UE ID is available within the UE Context which contains the MBS information.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</w:rPr>
            </w:pPr>
          </w:p>
        </w:tc>
      </w:tr>
    </w:tbl>
    <w:p w:rsidR="002D3B79" w:rsidRPr="004C2BF5" w:rsidRDefault="002D3B79" w:rsidP="002D3B79">
      <w:pPr>
        <w:rPr>
          <w:lang w:eastAsia="ja-JP"/>
        </w:rPr>
      </w:pPr>
    </w:p>
    <w:p w:rsidR="002D3B79" w:rsidRPr="009649B6" w:rsidRDefault="002D3B79" w:rsidP="002D3B79">
      <w:r w:rsidRPr="009649B6">
        <w:rPr>
          <w:rFonts w:eastAsia="等线"/>
        </w:rPr>
        <w:t>In Broadcast MBMS mode, an MBS Session Context is created in the NG-RAN, AMF</w:t>
      </w:r>
      <w:r w:rsidRPr="009649B6">
        <w:rPr>
          <w:rFonts w:eastAsia="等线"/>
          <w:lang w:eastAsia="zh-CN"/>
        </w:rPr>
        <w:t>, MB-SMF and MBSF</w:t>
      </w:r>
      <w:r w:rsidRPr="009649B6">
        <w:rPr>
          <w:rFonts w:eastAsia="等线"/>
        </w:rPr>
        <w:t xml:space="preserve"> as a result of the MBS Session Start procedure.</w:t>
      </w:r>
    </w:p>
    <w:p w:rsidR="002D3B79" w:rsidRPr="009649B6" w:rsidRDefault="002D3B79" w:rsidP="002D3B79">
      <w:pPr>
        <w:rPr>
          <w:rFonts w:eastAsia="MS Mincho"/>
        </w:rPr>
      </w:pPr>
      <w:r w:rsidRPr="009649B6">
        <w:rPr>
          <w:rFonts w:eastAsia="等线"/>
        </w:rPr>
        <w:t>The content of the Broadcast MBS Session Context is described in Table 6.9.1-</w:t>
      </w:r>
      <w:r w:rsidRPr="009649B6">
        <w:rPr>
          <w:rFonts w:eastAsia="等线"/>
          <w:noProof/>
        </w:rPr>
        <w:t>2</w:t>
      </w:r>
      <w:r w:rsidRPr="009649B6">
        <w:rPr>
          <w:rFonts w:eastAsia="等线"/>
        </w:rPr>
        <w:t>.</w:t>
      </w:r>
    </w:p>
    <w:p w:rsidR="002D3B79" w:rsidRPr="009649B6" w:rsidRDefault="002D3B79" w:rsidP="002D3B79">
      <w:pPr>
        <w:pStyle w:val="TH"/>
      </w:pPr>
      <w:r w:rsidRPr="009649B6">
        <w:lastRenderedPageBreak/>
        <w:t>Table 6.9.1-2: Broadcast MBS Session context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4253"/>
        <w:gridCol w:w="992"/>
        <w:gridCol w:w="992"/>
        <w:gridCol w:w="1418"/>
      </w:tblGrid>
      <w:tr w:rsidR="002D3B79" w:rsidRPr="009649B6" w:rsidTr="00DB0D0F">
        <w:trPr>
          <w:cantSplit/>
          <w:tblHeader/>
          <w:jc w:val="center"/>
        </w:trPr>
        <w:tc>
          <w:tcPr>
            <w:tcW w:w="1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9649B6">
              <w:rPr>
                <w:rFonts w:ascii="Arial" w:eastAsia="等线" w:hAnsi="Arial"/>
                <w:b/>
                <w:sz w:val="18"/>
              </w:rPr>
              <w:t>Parameter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9649B6">
              <w:rPr>
                <w:rFonts w:ascii="Arial" w:eastAsia="等线" w:hAnsi="Arial"/>
                <w:b/>
                <w:sz w:val="18"/>
              </w:rPr>
              <w:t>Description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9649B6">
              <w:rPr>
                <w:rFonts w:ascii="Arial" w:eastAsia="等线" w:hAnsi="Arial"/>
                <w:b/>
                <w:sz w:val="18"/>
              </w:rPr>
              <w:t>NG-RAN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9649B6">
              <w:rPr>
                <w:rFonts w:ascii="Arial" w:eastAsia="等线" w:hAnsi="Arial"/>
                <w:b/>
                <w:sz w:val="18"/>
              </w:rPr>
              <w:t>AMF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49B6">
              <w:rPr>
                <w:rFonts w:ascii="Arial" w:eastAsia="等线" w:hAnsi="Arial"/>
                <w:b/>
                <w:sz w:val="18"/>
              </w:rPr>
              <w:t>MB-SMF</w:t>
            </w:r>
          </w:p>
        </w:tc>
      </w:tr>
      <w:tr w:rsidR="002D3B79" w:rsidRPr="009649B6" w:rsidTr="00DB0D0F">
        <w:trPr>
          <w:cantSplit/>
          <w:jc w:val="center"/>
        </w:trPr>
        <w:tc>
          <w:tcPr>
            <w:tcW w:w="19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D3B79" w:rsidRPr="009649B6" w:rsidRDefault="002D3B79" w:rsidP="00DB0D0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9649B6">
              <w:rPr>
                <w:rFonts w:ascii="Arial" w:eastAsia="等线" w:hAnsi="Arial"/>
                <w:sz w:val="18"/>
              </w:rPr>
              <w:t>TMGI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B79" w:rsidRPr="009649B6" w:rsidRDefault="002D3B79" w:rsidP="00DB0D0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9649B6">
              <w:rPr>
                <w:rFonts w:ascii="Arial" w:eastAsia="等线" w:hAnsi="Arial"/>
                <w:sz w:val="18"/>
              </w:rPr>
              <w:t>Temporary Mobile Group Identity allocated to the MBS Session.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9649B6">
              <w:rPr>
                <w:rFonts w:ascii="Arial" w:eastAsia="等线" w:hAnsi="Arial"/>
                <w:sz w:val="18"/>
              </w:rPr>
              <w:t>X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9649B6">
              <w:rPr>
                <w:rFonts w:ascii="Arial" w:eastAsia="等线" w:hAnsi="Arial"/>
                <w:sz w:val="18"/>
              </w:rPr>
              <w:t>X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9649B6">
              <w:rPr>
                <w:rFonts w:ascii="Arial" w:eastAsia="等线" w:hAnsi="Arial"/>
                <w:sz w:val="18"/>
              </w:rPr>
              <w:t>X</w:t>
            </w:r>
          </w:p>
        </w:tc>
      </w:tr>
      <w:tr w:rsidR="002D3B79" w:rsidRPr="009649B6" w:rsidTr="00DB0D0F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D3B79" w:rsidRPr="009649B6" w:rsidRDefault="002D3B79" w:rsidP="00DB0D0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9649B6">
              <w:rPr>
                <w:rFonts w:ascii="Arial" w:eastAsia="等线" w:hAnsi="Arial"/>
                <w:sz w:val="18"/>
              </w:rPr>
              <w:t xml:space="preserve">Area Session Identifier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B79" w:rsidRPr="009649B6" w:rsidRDefault="002D3B79" w:rsidP="00DB0D0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9649B6">
              <w:rPr>
                <w:rFonts w:ascii="Arial" w:eastAsia="等线" w:hAnsi="Arial" w:hint="eastAsia"/>
                <w:sz w:val="18"/>
                <w:lang w:eastAsia="zh-CN"/>
              </w:rPr>
              <w:t>Used for MBS session with location dependent content</w:t>
            </w:r>
            <w:r w:rsidRPr="009649B6">
              <w:rPr>
                <w:rFonts w:ascii="Arial" w:eastAsia="等线" w:hAnsi="Arial"/>
                <w:sz w:val="18"/>
              </w:rPr>
              <w:t xml:space="preserve">. When present, the Area Session Identifier together with the TMGI uniquely identify the MBS Session </w:t>
            </w:r>
            <w:r w:rsidRPr="009649B6">
              <w:rPr>
                <w:rFonts w:ascii="Arial" w:eastAsia="等线" w:hAnsi="Arial" w:hint="eastAsia"/>
                <w:sz w:val="18"/>
                <w:lang w:eastAsia="zh-CN"/>
              </w:rPr>
              <w:t>in a specific MBS service area</w:t>
            </w:r>
            <w:r w:rsidRPr="009649B6">
              <w:rPr>
                <w:rFonts w:ascii="Arial" w:eastAsia="等线" w:hAnsi="Arial"/>
                <w:sz w:val="1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9649B6">
              <w:rPr>
                <w:rFonts w:ascii="Arial" w:eastAsia="等线" w:hAnsi="Arial"/>
                <w:sz w:val="18"/>
              </w:rPr>
              <w:t>X</w:t>
            </w:r>
            <w:r w:rsidRPr="009649B6">
              <w:rPr>
                <w:rFonts w:ascii="Arial" w:eastAsia="等线" w:hAnsi="Arial"/>
                <w:sz w:val="18"/>
              </w:rPr>
              <w:br/>
              <w:t>(note 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9649B6">
              <w:rPr>
                <w:rFonts w:ascii="Arial" w:eastAsia="等线" w:hAnsi="Arial"/>
                <w:sz w:val="18"/>
              </w:rPr>
              <w:t>X</w:t>
            </w:r>
            <w:r w:rsidRPr="009649B6">
              <w:rPr>
                <w:rFonts w:ascii="Arial" w:eastAsia="等线" w:hAnsi="Arial"/>
                <w:sz w:val="18"/>
              </w:rPr>
              <w:br/>
              <w:t>(note 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9649B6">
              <w:rPr>
                <w:rFonts w:ascii="Arial" w:eastAsia="等线" w:hAnsi="Arial"/>
                <w:sz w:val="18"/>
              </w:rPr>
              <w:t>X</w:t>
            </w:r>
            <w:r w:rsidRPr="009649B6">
              <w:rPr>
                <w:rFonts w:ascii="Arial" w:eastAsia="等线" w:hAnsi="Arial"/>
                <w:sz w:val="18"/>
              </w:rPr>
              <w:br/>
              <w:t>(note 1)</w:t>
            </w:r>
          </w:p>
        </w:tc>
      </w:tr>
      <w:tr w:rsidR="002D3B79" w:rsidRPr="009649B6" w:rsidTr="00DB0D0F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D3B79" w:rsidRPr="009649B6" w:rsidRDefault="002D3B79" w:rsidP="00DB0D0F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9649B6">
              <w:rPr>
                <w:rFonts w:ascii="Arial" w:eastAsia="等线" w:hAnsi="Arial"/>
                <w:sz w:val="18"/>
                <w:lang w:eastAsia="zh-CN"/>
              </w:rPr>
              <w:t>AMF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B79" w:rsidRPr="009649B6" w:rsidRDefault="002D3B79" w:rsidP="00DB0D0F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9649B6">
              <w:rPr>
                <w:rFonts w:ascii="Arial" w:eastAsia="等线" w:hAnsi="Arial"/>
                <w:sz w:val="18"/>
                <w:lang w:eastAsia="zh-CN"/>
              </w:rPr>
              <w:t>The AMF(s) which are selected for the MBS session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lang w:eastAsia="zh-CN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9649B6">
              <w:rPr>
                <w:rFonts w:ascii="Arial" w:eastAsia="等线" w:hAnsi="Arial"/>
                <w:sz w:val="18"/>
                <w:lang w:eastAsia="zh-CN"/>
              </w:rPr>
              <w:t>X</w:t>
            </w:r>
          </w:p>
        </w:tc>
      </w:tr>
      <w:tr w:rsidR="002D3B79" w:rsidRPr="009649B6" w:rsidTr="00DB0D0F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D3B79" w:rsidRPr="009649B6" w:rsidRDefault="002D3B79" w:rsidP="00DB0D0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9649B6">
              <w:rPr>
                <w:rFonts w:ascii="Arial" w:eastAsia="等线" w:hAnsi="Arial"/>
                <w:sz w:val="18"/>
              </w:rPr>
              <w:t xml:space="preserve">QoS </w:t>
            </w:r>
            <w:r w:rsidRPr="009649B6">
              <w:rPr>
                <w:rFonts w:ascii="Arial" w:eastAsia="等线" w:hAnsi="Arial" w:hint="eastAsia"/>
                <w:sz w:val="18"/>
                <w:lang w:eastAsia="zh-CN"/>
              </w:rPr>
              <w:t>information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B79" w:rsidRPr="009649B6" w:rsidRDefault="002D3B79" w:rsidP="00DB0D0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9649B6">
              <w:rPr>
                <w:rFonts w:ascii="Arial" w:eastAsia="等线" w:hAnsi="Arial" w:hint="eastAsia"/>
                <w:sz w:val="18"/>
                <w:lang w:eastAsia="zh-CN"/>
              </w:rPr>
              <w:t>QoS information</w:t>
            </w:r>
            <w:r w:rsidRPr="009649B6">
              <w:rPr>
                <w:rFonts w:ascii="Arial" w:eastAsia="等线" w:hAnsi="Arial"/>
                <w:sz w:val="18"/>
              </w:rPr>
              <w:t xml:space="preserve"> for the MBS Session</w:t>
            </w:r>
            <w:r>
              <w:rPr>
                <w:rFonts w:ascii="Arial" w:eastAsia="等线" w:hAnsi="Arial"/>
                <w:sz w:val="18"/>
              </w:rPr>
              <w:t>, including the QoS parameters of QoS flows</w:t>
            </w:r>
            <w:r w:rsidRPr="009649B6">
              <w:rPr>
                <w:rFonts w:ascii="Arial" w:eastAsia="等线" w:hAnsi="Arial"/>
                <w:sz w:val="1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9649B6">
              <w:rPr>
                <w:rFonts w:ascii="Arial" w:eastAsia="等线" w:hAnsi="Arial"/>
                <w:sz w:val="1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9649B6">
              <w:rPr>
                <w:rFonts w:ascii="Arial" w:eastAsia="等线" w:hAnsi="Arial"/>
                <w:sz w:val="18"/>
              </w:rPr>
              <w:t>X</w:t>
            </w:r>
          </w:p>
        </w:tc>
      </w:tr>
      <w:tr w:rsidR="002D3B79" w:rsidRPr="009649B6" w:rsidTr="00DB0D0F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D3B79" w:rsidRPr="009649B6" w:rsidRDefault="002D3B79" w:rsidP="00DB0D0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9649B6">
              <w:rPr>
                <w:rFonts w:ascii="Arial" w:eastAsia="等线" w:hAnsi="Arial"/>
                <w:sz w:val="18"/>
              </w:rPr>
              <w:t>MBS Service Area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B79" w:rsidRPr="009649B6" w:rsidRDefault="002D3B79" w:rsidP="00DB0D0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9649B6">
              <w:rPr>
                <w:rFonts w:ascii="Arial" w:eastAsia="等线" w:hAnsi="Arial"/>
                <w:sz w:val="18"/>
              </w:rPr>
              <w:t xml:space="preserve">Area over which the MBS </w:t>
            </w:r>
            <w:r w:rsidRPr="009649B6">
              <w:rPr>
                <w:rFonts w:ascii="Arial" w:eastAsia="等线" w:hAnsi="Arial" w:hint="eastAsia"/>
                <w:sz w:val="18"/>
              </w:rPr>
              <w:t>session data is</w:t>
            </w:r>
            <w:r w:rsidRPr="009649B6">
              <w:rPr>
                <w:rFonts w:ascii="Arial" w:eastAsia="等线" w:hAnsi="Arial"/>
                <w:sz w:val="18"/>
              </w:rPr>
              <w:t xml:space="preserve"> distributed</w:t>
            </w:r>
            <w:r>
              <w:rPr>
                <w:rFonts w:ascii="Arial" w:eastAsia="等线" w:hAnsi="Arial"/>
                <w:sz w:val="18"/>
              </w:rPr>
              <w:t xml:space="preserve"> </w:t>
            </w:r>
            <w:r w:rsidRPr="007222C8">
              <w:rPr>
                <w:rFonts w:ascii="Arial" w:eastAsia="等线" w:hAnsi="Arial"/>
                <w:sz w:val="18"/>
              </w:rPr>
              <w:t>(i.e. Cell ID list or TAI list)</w:t>
            </w:r>
            <w:r w:rsidRPr="009649B6">
              <w:rPr>
                <w:rFonts w:ascii="Arial" w:eastAsia="等线" w:hAnsi="Arial"/>
                <w:sz w:val="1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9649B6">
              <w:rPr>
                <w:rFonts w:ascii="Arial" w:eastAsia="等线" w:hAnsi="Arial"/>
                <w:sz w:val="1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9649B6">
              <w:rPr>
                <w:rFonts w:ascii="Arial" w:eastAsia="等线" w:hAnsi="Arial"/>
                <w:sz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9649B6">
              <w:rPr>
                <w:rFonts w:ascii="Arial" w:eastAsia="等线" w:hAnsi="Arial"/>
                <w:sz w:val="18"/>
              </w:rPr>
              <w:t>X</w:t>
            </w:r>
          </w:p>
        </w:tc>
      </w:tr>
      <w:tr w:rsidR="002D3B79" w:rsidRPr="009649B6" w:rsidTr="00DB0D0F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9649B6">
              <w:rPr>
                <w:rFonts w:ascii="Arial" w:eastAsia="等线" w:hAnsi="Arial" w:hint="eastAsia"/>
                <w:sz w:val="18"/>
                <w:lang w:eastAsia="zh-CN"/>
              </w:rPr>
              <w:t>NG-RAN Node ID(s)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9649B6">
              <w:rPr>
                <w:rFonts w:ascii="Arial" w:eastAsia="等线" w:hAnsi="Arial" w:hint="eastAsia"/>
                <w:sz w:val="18"/>
                <w:lang w:eastAsia="zh-CN"/>
              </w:rPr>
              <w:t xml:space="preserve">NG-RAN nodes </w:t>
            </w:r>
            <w:r w:rsidRPr="009649B6">
              <w:rPr>
                <w:rFonts w:ascii="Arial" w:eastAsia="等线" w:hAnsi="Arial"/>
                <w:sz w:val="18"/>
                <w:lang w:eastAsia="zh-CN"/>
              </w:rPr>
              <w:t xml:space="preserve">which are selected for the </w:t>
            </w:r>
            <w:r w:rsidRPr="009649B6">
              <w:rPr>
                <w:rFonts w:ascii="Arial" w:eastAsia="等线" w:hAnsi="Arial" w:hint="eastAsia"/>
                <w:sz w:val="18"/>
                <w:lang w:eastAsia="zh-CN"/>
              </w:rPr>
              <w:t>broadcast</w:t>
            </w:r>
            <w:r w:rsidRPr="009649B6">
              <w:rPr>
                <w:rFonts w:ascii="Arial" w:eastAsia="等线" w:hAnsi="Arial"/>
                <w:sz w:val="18"/>
                <w:lang w:eastAsia="zh-CN"/>
              </w:rPr>
              <w:t xml:space="preserve"> session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9649B6">
              <w:rPr>
                <w:rFonts w:ascii="Arial" w:eastAsia="等线" w:hAnsi="Arial"/>
                <w:sz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  <w:tr w:rsidR="002D3B79" w:rsidRPr="009649B6" w:rsidTr="00DB0D0F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D3B79" w:rsidRPr="009649B6" w:rsidRDefault="002D3B79" w:rsidP="00DB0D0F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9649B6">
              <w:rPr>
                <w:rFonts w:ascii="Arial" w:eastAsia="等线" w:hAnsi="Arial"/>
                <w:sz w:val="18"/>
                <w:lang w:eastAsia="zh-CN"/>
              </w:rPr>
              <w:t xml:space="preserve">IP multicast address for data distribution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D3B79" w:rsidRPr="009649B6" w:rsidRDefault="002D3B79" w:rsidP="00DB0D0F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9649B6">
              <w:rPr>
                <w:rFonts w:ascii="Arial" w:eastAsia="等线" w:hAnsi="Arial"/>
                <w:sz w:val="18"/>
                <w:lang w:eastAsia="zh-CN"/>
              </w:rPr>
              <w:t xml:space="preserve">IP addresses identifying the </w:t>
            </w:r>
            <w:r w:rsidRPr="009649B6">
              <w:rPr>
                <w:rFonts w:ascii="Arial" w:eastAsia="等线" w:hAnsi="Arial" w:hint="eastAsia"/>
                <w:sz w:val="18"/>
                <w:lang w:eastAsia="zh-CN"/>
              </w:rPr>
              <w:t>user plane</w:t>
            </w:r>
            <w:r w:rsidRPr="009649B6" w:rsidDel="00F34A4F">
              <w:rPr>
                <w:rFonts w:ascii="Arial" w:eastAsia="等线" w:hAnsi="Arial"/>
                <w:sz w:val="18"/>
                <w:lang w:eastAsia="zh-CN"/>
              </w:rPr>
              <w:t xml:space="preserve"> </w:t>
            </w:r>
            <w:r w:rsidRPr="009649B6">
              <w:rPr>
                <w:rFonts w:ascii="Arial" w:eastAsia="等线" w:hAnsi="Arial"/>
                <w:sz w:val="18"/>
                <w:lang w:eastAsia="zh-CN"/>
              </w:rPr>
              <w:t>transport used for shared delivery between MB-UPF and NG-RAN when the IP multicast transport is used.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9649B6">
              <w:rPr>
                <w:rFonts w:ascii="Arial" w:eastAsia="等线" w:hAnsi="Arial"/>
                <w:sz w:val="18"/>
              </w:rPr>
              <w:t>X</w:t>
            </w:r>
            <w:r w:rsidRPr="009649B6">
              <w:rPr>
                <w:rFonts w:ascii="Arial" w:eastAsia="等线" w:hAnsi="Arial"/>
                <w:sz w:val="18"/>
              </w:rPr>
              <w:br/>
            </w:r>
            <w:r w:rsidRPr="009649B6">
              <w:rPr>
                <w:rFonts w:ascii="Arial" w:eastAsia="等线" w:hAnsi="Arial"/>
                <w:sz w:val="16"/>
                <w:szCs w:val="16"/>
              </w:rPr>
              <w:t>(note 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9649B6">
              <w:rPr>
                <w:rFonts w:ascii="Arial" w:eastAsia="等线" w:hAnsi="Arial"/>
                <w:sz w:val="18"/>
              </w:rPr>
              <w:t>X</w:t>
            </w:r>
            <w:r w:rsidRPr="009649B6">
              <w:rPr>
                <w:rFonts w:ascii="Arial" w:eastAsia="等线" w:hAnsi="Arial"/>
                <w:sz w:val="18"/>
              </w:rPr>
              <w:br/>
            </w:r>
            <w:r w:rsidRPr="009649B6">
              <w:rPr>
                <w:rFonts w:ascii="Arial" w:eastAsia="等线" w:hAnsi="Arial"/>
                <w:sz w:val="16"/>
                <w:szCs w:val="16"/>
              </w:rPr>
              <w:t>(note 1)</w:t>
            </w:r>
          </w:p>
        </w:tc>
      </w:tr>
      <w:tr w:rsidR="002D3B79" w:rsidRPr="009649B6" w:rsidTr="00DB0D0F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D3B79" w:rsidRPr="009649B6" w:rsidRDefault="002D3B79" w:rsidP="00DB0D0F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9649B6">
              <w:rPr>
                <w:rFonts w:ascii="Arial" w:eastAsia="等线" w:hAnsi="Arial"/>
                <w:sz w:val="18"/>
                <w:lang w:eastAsia="zh-CN"/>
              </w:rPr>
              <w:t>NG-RAN IP Address for data distribution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D3B79" w:rsidRPr="009649B6" w:rsidRDefault="002D3B79" w:rsidP="00DB0D0F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9649B6">
              <w:rPr>
                <w:rFonts w:ascii="Arial" w:eastAsia="等线" w:hAnsi="Arial"/>
                <w:sz w:val="18"/>
                <w:lang w:eastAsia="zh-CN"/>
              </w:rPr>
              <w:t>The IP address of NG-RAN used for the user plane between NG-RAN and MB-UPF when Point to Point tunnel is used.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9649B6">
              <w:rPr>
                <w:rFonts w:ascii="Arial" w:eastAsia="等线" w:hAnsi="Arial"/>
                <w:sz w:val="18"/>
              </w:rPr>
              <w:t>X</w:t>
            </w:r>
            <w:r w:rsidRPr="009649B6">
              <w:rPr>
                <w:rFonts w:ascii="Arial" w:eastAsia="等线" w:hAnsi="Arial"/>
                <w:sz w:val="18"/>
              </w:rPr>
              <w:br/>
            </w:r>
            <w:r w:rsidRPr="009649B6">
              <w:rPr>
                <w:rFonts w:ascii="Arial" w:eastAsia="等线" w:hAnsi="Arial"/>
                <w:sz w:val="16"/>
                <w:szCs w:val="16"/>
              </w:rPr>
              <w:t>(note 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9649B6">
              <w:rPr>
                <w:rFonts w:ascii="Arial" w:eastAsia="等线" w:hAnsi="Arial"/>
                <w:sz w:val="18"/>
              </w:rPr>
              <w:t>X</w:t>
            </w:r>
            <w:r w:rsidRPr="009649B6">
              <w:rPr>
                <w:rFonts w:ascii="Arial" w:eastAsia="等线" w:hAnsi="Arial"/>
                <w:sz w:val="18"/>
              </w:rPr>
              <w:br/>
            </w:r>
            <w:r w:rsidRPr="009649B6">
              <w:rPr>
                <w:rFonts w:ascii="Arial" w:eastAsia="等线" w:hAnsi="Arial"/>
                <w:sz w:val="16"/>
                <w:szCs w:val="16"/>
              </w:rPr>
              <w:t>(note 1)</w:t>
            </w:r>
          </w:p>
        </w:tc>
      </w:tr>
      <w:tr w:rsidR="002D3B79" w:rsidRPr="009649B6" w:rsidTr="00DB0D0F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9649B6">
              <w:rPr>
                <w:rFonts w:ascii="Arial" w:eastAsia="等线" w:hAnsi="Arial"/>
                <w:sz w:val="18"/>
                <w:lang w:eastAsia="zh-CN"/>
              </w:rPr>
              <w:t xml:space="preserve">TEID for </w:t>
            </w:r>
            <w:r w:rsidRPr="009649B6">
              <w:rPr>
                <w:rFonts w:ascii="Arial" w:eastAsia="等线" w:hAnsi="Arial" w:hint="eastAsia"/>
                <w:sz w:val="18"/>
                <w:lang w:eastAsia="zh-CN"/>
              </w:rPr>
              <w:t xml:space="preserve">data </w:t>
            </w:r>
            <w:r w:rsidRPr="009649B6">
              <w:rPr>
                <w:rFonts w:ascii="Arial" w:eastAsia="等线" w:hAnsi="Arial"/>
                <w:sz w:val="18"/>
                <w:lang w:eastAsia="zh-CN"/>
              </w:rPr>
              <w:t>distribution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9649B6">
              <w:rPr>
                <w:rFonts w:ascii="Arial" w:eastAsia="等线" w:hAnsi="Arial" w:hint="eastAsia"/>
                <w:sz w:val="18"/>
                <w:lang w:eastAsia="zh-CN"/>
              </w:rPr>
              <w:t>T</w:t>
            </w:r>
            <w:r w:rsidRPr="009649B6">
              <w:rPr>
                <w:rFonts w:ascii="Arial" w:eastAsia="等线" w:hAnsi="Arial"/>
                <w:sz w:val="18"/>
                <w:lang w:eastAsia="zh-CN"/>
              </w:rPr>
              <w:t xml:space="preserve">he tunnel ID used for receiving the </w:t>
            </w:r>
            <w:r w:rsidRPr="009649B6">
              <w:rPr>
                <w:rFonts w:ascii="Arial" w:eastAsia="等线" w:hAnsi="Arial" w:hint="eastAsia"/>
                <w:sz w:val="18"/>
                <w:lang w:eastAsia="zh-CN"/>
              </w:rPr>
              <w:t xml:space="preserve">broadcast </w:t>
            </w:r>
            <w:r w:rsidRPr="009649B6">
              <w:rPr>
                <w:rFonts w:ascii="Arial" w:eastAsia="等线" w:hAnsi="Arial"/>
                <w:sz w:val="18"/>
                <w:lang w:eastAsia="zh-CN"/>
              </w:rPr>
              <w:t>data for shared delivery by NG-RAN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9649B6">
              <w:rPr>
                <w:rFonts w:ascii="Arial" w:eastAsia="等线" w:hAnsi="Arial" w:hint="eastAsia"/>
                <w:sz w:val="18"/>
                <w:lang w:eastAsia="zh-CN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9649B6">
              <w:rPr>
                <w:rFonts w:ascii="Arial" w:eastAsia="等线" w:hAnsi="Arial" w:hint="eastAsia"/>
                <w:sz w:val="18"/>
                <w:lang w:eastAsia="zh-CN"/>
              </w:rPr>
              <w:t>X</w:t>
            </w:r>
          </w:p>
        </w:tc>
      </w:tr>
      <w:tr w:rsidR="002D3B79" w:rsidRPr="009649B6" w:rsidTr="00DB0D0F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3B79" w:rsidRPr="007222C8" w:rsidRDefault="002D3B79" w:rsidP="00DB0D0F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del w:id="11" w:author="CATT_dxy" w:date="2021-10-09T17:03:00Z">
              <w:r w:rsidDel="002E3232">
                <w:rPr>
                  <w:rFonts w:ascii="Arial" w:eastAsia="等线" w:hAnsi="Arial" w:hint="eastAsia"/>
                  <w:sz w:val="18"/>
                  <w:lang w:eastAsia="zh-CN"/>
                </w:rPr>
                <w:delText>M</w:delText>
              </w:r>
              <w:r w:rsidDel="002E3232">
                <w:rPr>
                  <w:rFonts w:ascii="Arial" w:eastAsia="等线" w:hAnsi="Arial"/>
                  <w:sz w:val="18"/>
                  <w:lang w:eastAsia="zh-CN"/>
                </w:rPr>
                <w:delText>B-</w:delText>
              </w:r>
            </w:del>
            <w:r>
              <w:rPr>
                <w:rFonts w:ascii="Arial" w:eastAsia="等线" w:hAnsi="Arial"/>
                <w:sz w:val="18"/>
                <w:lang w:eastAsia="zh-CN"/>
              </w:rPr>
              <w:t>PCF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D3B79" w:rsidRPr="007222C8" w:rsidRDefault="002D3B79" w:rsidP="002E3232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6F3982">
              <w:rPr>
                <w:rFonts w:ascii="Arial" w:eastAsia="等线" w:hAnsi="Arial"/>
                <w:sz w:val="18"/>
              </w:rPr>
              <w:t xml:space="preserve">The </w:t>
            </w:r>
            <w:del w:id="12" w:author="CATT_dxy" w:date="2021-10-09T17:03:00Z">
              <w:r w:rsidRPr="006F3982" w:rsidDel="002E3232">
                <w:rPr>
                  <w:rFonts w:ascii="Arial" w:eastAsia="等线" w:hAnsi="Arial"/>
                  <w:sz w:val="18"/>
                </w:rPr>
                <w:delText>MB-</w:delText>
              </w:r>
            </w:del>
            <w:r>
              <w:rPr>
                <w:rFonts w:ascii="Arial" w:eastAsia="等线" w:hAnsi="Arial"/>
                <w:sz w:val="18"/>
              </w:rPr>
              <w:t>PCF</w:t>
            </w:r>
            <w:r w:rsidRPr="006F3982">
              <w:rPr>
                <w:rFonts w:ascii="Arial" w:eastAsia="等线" w:hAnsi="Arial"/>
                <w:sz w:val="18"/>
              </w:rPr>
              <w:t xml:space="preserve"> that </w:t>
            </w:r>
            <w:r>
              <w:rPr>
                <w:rFonts w:ascii="Arial" w:eastAsia="等线" w:hAnsi="Arial"/>
                <w:sz w:val="18"/>
              </w:rPr>
              <w:t>provides policy control</w:t>
            </w:r>
            <w:r w:rsidRPr="007222C8">
              <w:rPr>
                <w:rFonts w:ascii="Arial" w:eastAsia="等线" w:hAnsi="Arial"/>
                <w:sz w:val="18"/>
                <w:lang w:eastAsia="zh-CN"/>
              </w:rPr>
              <w:t xml:space="preserve"> for the MBS </w:t>
            </w:r>
            <w:r w:rsidRPr="006F3982">
              <w:rPr>
                <w:rFonts w:ascii="Arial" w:eastAsia="等线" w:hAnsi="Arial"/>
                <w:sz w:val="18"/>
              </w:rPr>
              <w:t>session</w:t>
            </w:r>
            <w:r w:rsidRPr="007222C8">
              <w:rPr>
                <w:rFonts w:ascii="Arial" w:eastAsia="等线" w:hAnsi="Arial"/>
                <w:sz w:val="18"/>
                <w:lang w:eastAsia="zh-C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D3B79" w:rsidRPr="007222C8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D3B79" w:rsidRPr="007222C8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7222C8">
              <w:rPr>
                <w:rFonts w:ascii="Arial" w:eastAsia="等线" w:hAnsi="Arial"/>
                <w:sz w:val="18"/>
              </w:rPr>
              <w:t>X</w:t>
            </w:r>
            <w:r w:rsidRPr="006F3982">
              <w:rPr>
                <w:rFonts w:ascii="Arial" w:eastAsia="等线" w:hAnsi="Arial"/>
                <w:sz w:val="18"/>
              </w:rPr>
              <w:br/>
            </w:r>
            <w:r w:rsidRPr="006F3982">
              <w:rPr>
                <w:rFonts w:ascii="Arial" w:eastAsia="等线" w:hAnsi="Arial"/>
                <w:sz w:val="16"/>
                <w:szCs w:val="16"/>
              </w:rPr>
              <w:t>(note 1)</w:t>
            </w:r>
          </w:p>
        </w:tc>
      </w:tr>
      <w:tr w:rsidR="002D3B79" w:rsidRPr="009649B6" w:rsidTr="00DB0D0F">
        <w:trPr>
          <w:cantSplit/>
          <w:jc w:val="center"/>
        </w:trPr>
        <w:tc>
          <w:tcPr>
            <w:tcW w:w="960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3B79" w:rsidRPr="009649B6" w:rsidRDefault="002D3B79" w:rsidP="00DB0D0F">
            <w:pPr>
              <w:keepNext/>
              <w:keepLines/>
              <w:spacing w:after="0"/>
              <w:ind w:left="851" w:hanging="851"/>
              <w:rPr>
                <w:rFonts w:ascii="Arial" w:eastAsia="MS Mincho" w:hAnsi="Arial"/>
                <w:sz w:val="18"/>
              </w:rPr>
            </w:pPr>
            <w:r w:rsidRPr="009649B6">
              <w:rPr>
                <w:rFonts w:ascii="Arial" w:eastAsia="等线" w:hAnsi="Arial"/>
                <w:sz w:val="18"/>
              </w:rPr>
              <w:t>NOTE 1:</w:t>
            </w:r>
            <w:r w:rsidRPr="009649B6">
              <w:rPr>
                <w:rFonts w:ascii="Arial" w:eastAsia="等线" w:hAnsi="Arial"/>
                <w:sz w:val="18"/>
              </w:rPr>
              <w:tab/>
              <w:t>It is an optional parameter.</w:t>
            </w:r>
          </w:p>
        </w:tc>
      </w:tr>
    </w:tbl>
    <w:p w:rsidR="002D3B79" w:rsidRPr="009649B6" w:rsidRDefault="002D3B79" w:rsidP="002D3B79">
      <w:pPr>
        <w:rPr>
          <w:lang w:val="en-US" w:eastAsia="ko-KR"/>
        </w:rPr>
      </w:pPr>
    </w:p>
    <w:p w:rsidR="004478A4" w:rsidRPr="002D3B79" w:rsidRDefault="004478A4" w:rsidP="00BF6B79">
      <w:pPr>
        <w:rPr>
          <w:lang w:val="en-US" w:eastAsia="zh-CN"/>
        </w:rPr>
      </w:pPr>
    </w:p>
    <w:p w:rsidR="00625F2B" w:rsidRPr="008462FB" w:rsidRDefault="00E845AA" w:rsidP="008462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sectPr w:rsidR="00625F2B" w:rsidRPr="008462FB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61D" w:rsidRDefault="00D2261D">
      <w:r>
        <w:separator/>
      </w:r>
    </w:p>
  </w:endnote>
  <w:endnote w:type="continuationSeparator" w:id="0">
    <w:p w:rsidR="00D2261D" w:rsidRDefault="00D22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61D" w:rsidRDefault="00D2261D">
      <w:r>
        <w:separator/>
      </w:r>
    </w:p>
  </w:footnote>
  <w:footnote w:type="continuationSeparator" w:id="0">
    <w:p w:rsidR="00D2261D" w:rsidRDefault="00D226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1D946DF7"/>
    <w:multiLevelType w:val="hybridMultilevel"/>
    <w:tmpl w:val="EC201564"/>
    <w:lvl w:ilvl="0" w:tplc="DBBEBB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2DBF45E2"/>
    <w:multiLevelType w:val="hybridMultilevel"/>
    <w:tmpl w:val="CFFC70E4"/>
    <w:lvl w:ilvl="0" w:tplc="1B38A6F6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44D67DF0"/>
    <w:multiLevelType w:val="hybridMultilevel"/>
    <w:tmpl w:val="7856FF42"/>
    <w:lvl w:ilvl="0" w:tplc="9AB492CE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55975524"/>
    <w:multiLevelType w:val="hybridMultilevel"/>
    <w:tmpl w:val="AE08F082"/>
    <w:lvl w:ilvl="0" w:tplc="1FC0738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5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721B50A5"/>
    <w:multiLevelType w:val="hybridMultilevel"/>
    <w:tmpl w:val="3FD2F07E"/>
    <w:lvl w:ilvl="0" w:tplc="A2342D3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AA3"/>
    <w:rsid w:val="00007BF2"/>
    <w:rsid w:val="00013D65"/>
    <w:rsid w:val="000161EC"/>
    <w:rsid w:val="00016A3E"/>
    <w:rsid w:val="00020174"/>
    <w:rsid w:val="00022E4A"/>
    <w:rsid w:val="00026148"/>
    <w:rsid w:val="00027390"/>
    <w:rsid w:val="00031812"/>
    <w:rsid w:val="00036BDB"/>
    <w:rsid w:val="00037961"/>
    <w:rsid w:val="00040D0C"/>
    <w:rsid w:val="00042F3E"/>
    <w:rsid w:val="00043877"/>
    <w:rsid w:val="00044873"/>
    <w:rsid w:val="00052B06"/>
    <w:rsid w:val="0005445D"/>
    <w:rsid w:val="00065EA1"/>
    <w:rsid w:val="000726DE"/>
    <w:rsid w:val="00073BF0"/>
    <w:rsid w:val="00082689"/>
    <w:rsid w:val="00090A44"/>
    <w:rsid w:val="00092DE3"/>
    <w:rsid w:val="00094AD8"/>
    <w:rsid w:val="000A0796"/>
    <w:rsid w:val="000A335D"/>
    <w:rsid w:val="000A6394"/>
    <w:rsid w:val="000B43D3"/>
    <w:rsid w:val="000B7EA3"/>
    <w:rsid w:val="000B7FED"/>
    <w:rsid w:val="000C038A"/>
    <w:rsid w:val="000C4CFE"/>
    <w:rsid w:val="000C6598"/>
    <w:rsid w:val="000D172F"/>
    <w:rsid w:val="000D7DDD"/>
    <w:rsid w:val="000E0D01"/>
    <w:rsid w:val="000E2A59"/>
    <w:rsid w:val="000E6A6C"/>
    <w:rsid w:val="000E7556"/>
    <w:rsid w:val="000F6449"/>
    <w:rsid w:val="00100634"/>
    <w:rsid w:val="001030F3"/>
    <w:rsid w:val="00103FF6"/>
    <w:rsid w:val="0010642A"/>
    <w:rsid w:val="00107A3E"/>
    <w:rsid w:val="00111F8C"/>
    <w:rsid w:val="00121A9C"/>
    <w:rsid w:val="00123C14"/>
    <w:rsid w:val="00123FAD"/>
    <w:rsid w:val="0012541C"/>
    <w:rsid w:val="00125A65"/>
    <w:rsid w:val="001265B1"/>
    <w:rsid w:val="00135B72"/>
    <w:rsid w:val="001365C1"/>
    <w:rsid w:val="00145D43"/>
    <w:rsid w:val="001541AA"/>
    <w:rsid w:val="001558B3"/>
    <w:rsid w:val="0016118A"/>
    <w:rsid w:val="00161F0D"/>
    <w:rsid w:val="001668BA"/>
    <w:rsid w:val="00166999"/>
    <w:rsid w:val="00170E61"/>
    <w:rsid w:val="00176436"/>
    <w:rsid w:val="001819F6"/>
    <w:rsid w:val="00181DFE"/>
    <w:rsid w:val="00191CC8"/>
    <w:rsid w:val="00192C46"/>
    <w:rsid w:val="00192DD7"/>
    <w:rsid w:val="001932B0"/>
    <w:rsid w:val="001962A6"/>
    <w:rsid w:val="001A08B3"/>
    <w:rsid w:val="001A33DD"/>
    <w:rsid w:val="001A3EB7"/>
    <w:rsid w:val="001A7B60"/>
    <w:rsid w:val="001B1304"/>
    <w:rsid w:val="001B17BB"/>
    <w:rsid w:val="001B52F0"/>
    <w:rsid w:val="001B7A65"/>
    <w:rsid w:val="001D2719"/>
    <w:rsid w:val="001D3F90"/>
    <w:rsid w:val="001D46C1"/>
    <w:rsid w:val="001D67D0"/>
    <w:rsid w:val="001E26FB"/>
    <w:rsid w:val="001E41F3"/>
    <w:rsid w:val="001F16DA"/>
    <w:rsid w:val="001F3D7C"/>
    <w:rsid w:val="001F3F2D"/>
    <w:rsid w:val="00204F4E"/>
    <w:rsid w:val="0020511F"/>
    <w:rsid w:val="0020664F"/>
    <w:rsid w:val="002114CF"/>
    <w:rsid w:val="00212C8B"/>
    <w:rsid w:val="00215B76"/>
    <w:rsid w:val="00224090"/>
    <w:rsid w:val="00224BD0"/>
    <w:rsid w:val="00227402"/>
    <w:rsid w:val="00231E96"/>
    <w:rsid w:val="0023595F"/>
    <w:rsid w:val="002367D9"/>
    <w:rsid w:val="00241AE5"/>
    <w:rsid w:val="0024236F"/>
    <w:rsid w:val="00243611"/>
    <w:rsid w:val="00244768"/>
    <w:rsid w:val="00246115"/>
    <w:rsid w:val="00247978"/>
    <w:rsid w:val="00252F0D"/>
    <w:rsid w:val="00255664"/>
    <w:rsid w:val="00255B1F"/>
    <w:rsid w:val="00255D1D"/>
    <w:rsid w:val="00257380"/>
    <w:rsid w:val="00257F91"/>
    <w:rsid w:val="0026004D"/>
    <w:rsid w:val="00260EBF"/>
    <w:rsid w:val="00261F8B"/>
    <w:rsid w:val="00263424"/>
    <w:rsid w:val="002640DD"/>
    <w:rsid w:val="00270095"/>
    <w:rsid w:val="002713C7"/>
    <w:rsid w:val="00272FF0"/>
    <w:rsid w:val="00273965"/>
    <w:rsid w:val="002752CD"/>
    <w:rsid w:val="00275D12"/>
    <w:rsid w:val="00277523"/>
    <w:rsid w:val="0028222F"/>
    <w:rsid w:val="00284B2C"/>
    <w:rsid w:val="00284FEB"/>
    <w:rsid w:val="00285C3D"/>
    <w:rsid w:val="002860C4"/>
    <w:rsid w:val="0029337D"/>
    <w:rsid w:val="00293EEB"/>
    <w:rsid w:val="00293F1B"/>
    <w:rsid w:val="0029710D"/>
    <w:rsid w:val="00297735"/>
    <w:rsid w:val="002A586F"/>
    <w:rsid w:val="002A675A"/>
    <w:rsid w:val="002A6A6E"/>
    <w:rsid w:val="002B1745"/>
    <w:rsid w:val="002B31F5"/>
    <w:rsid w:val="002B5741"/>
    <w:rsid w:val="002C005F"/>
    <w:rsid w:val="002C20B0"/>
    <w:rsid w:val="002C461C"/>
    <w:rsid w:val="002D3955"/>
    <w:rsid w:val="002D3B79"/>
    <w:rsid w:val="002E03E6"/>
    <w:rsid w:val="002E0DCB"/>
    <w:rsid w:val="002E2047"/>
    <w:rsid w:val="002E2D78"/>
    <w:rsid w:val="002E3232"/>
    <w:rsid w:val="002E3334"/>
    <w:rsid w:val="002E43A0"/>
    <w:rsid w:val="002F1F65"/>
    <w:rsid w:val="002F6647"/>
    <w:rsid w:val="002F6B5D"/>
    <w:rsid w:val="002F72C2"/>
    <w:rsid w:val="00304BEA"/>
    <w:rsid w:val="00305409"/>
    <w:rsid w:val="00311A6C"/>
    <w:rsid w:val="00321C88"/>
    <w:rsid w:val="00325FAB"/>
    <w:rsid w:val="0032695E"/>
    <w:rsid w:val="003306B5"/>
    <w:rsid w:val="00330748"/>
    <w:rsid w:val="00331AD0"/>
    <w:rsid w:val="00331DE3"/>
    <w:rsid w:val="00333246"/>
    <w:rsid w:val="003351BF"/>
    <w:rsid w:val="00340F9D"/>
    <w:rsid w:val="00350DA0"/>
    <w:rsid w:val="00355997"/>
    <w:rsid w:val="0035650F"/>
    <w:rsid w:val="003571F4"/>
    <w:rsid w:val="00357D6A"/>
    <w:rsid w:val="003609EF"/>
    <w:rsid w:val="00361184"/>
    <w:rsid w:val="003617A0"/>
    <w:rsid w:val="00361962"/>
    <w:rsid w:val="0036231A"/>
    <w:rsid w:val="003739C9"/>
    <w:rsid w:val="00374DD4"/>
    <w:rsid w:val="00376D7D"/>
    <w:rsid w:val="00387915"/>
    <w:rsid w:val="00393E52"/>
    <w:rsid w:val="00394316"/>
    <w:rsid w:val="003A2BCD"/>
    <w:rsid w:val="003A6591"/>
    <w:rsid w:val="003A76B8"/>
    <w:rsid w:val="003B276B"/>
    <w:rsid w:val="003B3FAE"/>
    <w:rsid w:val="003B7F76"/>
    <w:rsid w:val="003C0C49"/>
    <w:rsid w:val="003C19A4"/>
    <w:rsid w:val="003C50F6"/>
    <w:rsid w:val="003C654C"/>
    <w:rsid w:val="003C74AF"/>
    <w:rsid w:val="003D30F4"/>
    <w:rsid w:val="003D3971"/>
    <w:rsid w:val="003D7F72"/>
    <w:rsid w:val="003E1A36"/>
    <w:rsid w:val="003E2F52"/>
    <w:rsid w:val="003E30AF"/>
    <w:rsid w:val="003E3163"/>
    <w:rsid w:val="003E7C47"/>
    <w:rsid w:val="00402A92"/>
    <w:rsid w:val="00405ED3"/>
    <w:rsid w:val="00410371"/>
    <w:rsid w:val="00414A88"/>
    <w:rsid w:val="004242F1"/>
    <w:rsid w:val="00433285"/>
    <w:rsid w:val="00440DAB"/>
    <w:rsid w:val="004426D8"/>
    <w:rsid w:val="004478A4"/>
    <w:rsid w:val="00447A34"/>
    <w:rsid w:val="00447B0E"/>
    <w:rsid w:val="00452D25"/>
    <w:rsid w:val="00456323"/>
    <w:rsid w:val="00463D32"/>
    <w:rsid w:val="0046727D"/>
    <w:rsid w:val="00472652"/>
    <w:rsid w:val="004730A5"/>
    <w:rsid w:val="00473575"/>
    <w:rsid w:val="004766DE"/>
    <w:rsid w:val="00480AFE"/>
    <w:rsid w:val="00480CF5"/>
    <w:rsid w:val="00494A95"/>
    <w:rsid w:val="004A0074"/>
    <w:rsid w:val="004A03F8"/>
    <w:rsid w:val="004A0D6D"/>
    <w:rsid w:val="004A632E"/>
    <w:rsid w:val="004B0736"/>
    <w:rsid w:val="004B1ACA"/>
    <w:rsid w:val="004B75B7"/>
    <w:rsid w:val="004B776E"/>
    <w:rsid w:val="004C0346"/>
    <w:rsid w:val="004C1FD3"/>
    <w:rsid w:val="004C45DD"/>
    <w:rsid w:val="004D15E4"/>
    <w:rsid w:val="004D70C6"/>
    <w:rsid w:val="00502176"/>
    <w:rsid w:val="005024BF"/>
    <w:rsid w:val="00506FAE"/>
    <w:rsid w:val="005124B3"/>
    <w:rsid w:val="0051580D"/>
    <w:rsid w:val="00520C6C"/>
    <w:rsid w:val="00523834"/>
    <w:rsid w:val="00524122"/>
    <w:rsid w:val="00524A43"/>
    <w:rsid w:val="00525857"/>
    <w:rsid w:val="00531969"/>
    <w:rsid w:val="005371E8"/>
    <w:rsid w:val="00547111"/>
    <w:rsid w:val="00561A5C"/>
    <w:rsid w:val="00565BA2"/>
    <w:rsid w:val="00576DF2"/>
    <w:rsid w:val="00585350"/>
    <w:rsid w:val="0058680A"/>
    <w:rsid w:val="00587E91"/>
    <w:rsid w:val="00592D74"/>
    <w:rsid w:val="00593112"/>
    <w:rsid w:val="005A4A0B"/>
    <w:rsid w:val="005A725A"/>
    <w:rsid w:val="005B2DCA"/>
    <w:rsid w:val="005B3BBE"/>
    <w:rsid w:val="005B45B9"/>
    <w:rsid w:val="005B589B"/>
    <w:rsid w:val="005B5DC5"/>
    <w:rsid w:val="005C0A2B"/>
    <w:rsid w:val="005C1A0E"/>
    <w:rsid w:val="005C6A51"/>
    <w:rsid w:val="005C7B30"/>
    <w:rsid w:val="005D121A"/>
    <w:rsid w:val="005D3C8F"/>
    <w:rsid w:val="005D610A"/>
    <w:rsid w:val="005D7CD1"/>
    <w:rsid w:val="005E2C44"/>
    <w:rsid w:val="005E5D2F"/>
    <w:rsid w:val="005E6D3C"/>
    <w:rsid w:val="005E7A30"/>
    <w:rsid w:val="005F4B92"/>
    <w:rsid w:val="005F6C12"/>
    <w:rsid w:val="00600CA5"/>
    <w:rsid w:val="00601134"/>
    <w:rsid w:val="00607C79"/>
    <w:rsid w:val="006167F9"/>
    <w:rsid w:val="00621188"/>
    <w:rsid w:val="00623B9C"/>
    <w:rsid w:val="006257ED"/>
    <w:rsid w:val="00625F2B"/>
    <w:rsid w:val="00643899"/>
    <w:rsid w:val="00650B79"/>
    <w:rsid w:val="006550F9"/>
    <w:rsid w:val="0065656B"/>
    <w:rsid w:val="00664203"/>
    <w:rsid w:val="0066586D"/>
    <w:rsid w:val="006659DB"/>
    <w:rsid w:val="00670373"/>
    <w:rsid w:val="00670EEB"/>
    <w:rsid w:val="00675635"/>
    <w:rsid w:val="00675A83"/>
    <w:rsid w:val="00676BF1"/>
    <w:rsid w:val="006771DE"/>
    <w:rsid w:val="00677BE4"/>
    <w:rsid w:val="00685AA8"/>
    <w:rsid w:val="006861C5"/>
    <w:rsid w:val="00690DB2"/>
    <w:rsid w:val="006916E7"/>
    <w:rsid w:val="00693BB4"/>
    <w:rsid w:val="00695808"/>
    <w:rsid w:val="00697B80"/>
    <w:rsid w:val="006A1F82"/>
    <w:rsid w:val="006A2A60"/>
    <w:rsid w:val="006A5797"/>
    <w:rsid w:val="006A5FC0"/>
    <w:rsid w:val="006A7D78"/>
    <w:rsid w:val="006B4023"/>
    <w:rsid w:val="006B46FB"/>
    <w:rsid w:val="006C3D87"/>
    <w:rsid w:val="006C679D"/>
    <w:rsid w:val="006E21FB"/>
    <w:rsid w:val="006E4343"/>
    <w:rsid w:val="006F0D3A"/>
    <w:rsid w:val="006F3A60"/>
    <w:rsid w:val="006F6E6F"/>
    <w:rsid w:val="00707D23"/>
    <w:rsid w:val="00714D29"/>
    <w:rsid w:val="00717627"/>
    <w:rsid w:val="00722FEE"/>
    <w:rsid w:val="007233FF"/>
    <w:rsid w:val="00733CF6"/>
    <w:rsid w:val="00742B33"/>
    <w:rsid w:val="00742D05"/>
    <w:rsid w:val="00744635"/>
    <w:rsid w:val="00744C05"/>
    <w:rsid w:val="007459EE"/>
    <w:rsid w:val="00745F77"/>
    <w:rsid w:val="007461EA"/>
    <w:rsid w:val="00752815"/>
    <w:rsid w:val="00770351"/>
    <w:rsid w:val="007713F7"/>
    <w:rsid w:val="00771AE5"/>
    <w:rsid w:val="00771CEC"/>
    <w:rsid w:val="00775557"/>
    <w:rsid w:val="00777987"/>
    <w:rsid w:val="00783C14"/>
    <w:rsid w:val="0078715F"/>
    <w:rsid w:val="00791B9E"/>
    <w:rsid w:val="007920C1"/>
    <w:rsid w:val="00792342"/>
    <w:rsid w:val="007937A9"/>
    <w:rsid w:val="00796998"/>
    <w:rsid w:val="00797000"/>
    <w:rsid w:val="007977A8"/>
    <w:rsid w:val="007A2018"/>
    <w:rsid w:val="007A71CC"/>
    <w:rsid w:val="007A7522"/>
    <w:rsid w:val="007B4524"/>
    <w:rsid w:val="007B5056"/>
    <w:rsid w:val="007B512A"/>
    <w:rsid w:val="007B63D7"/>
    <w:rsid w:val="007B6B1C"/>
    <w:rsid w:val="007B7FCD"/>
    <w:rsid w:val="007C2097"/>
    <w:rsid w:val="007C5D2F"/>
    <w:rsid w:val="007C6FA2"/>
    <w:rsid w:val="007D452A"/>
    <w:rsid w:val="007D6A07"/>
    <w:rsid w:val="007E3609"/>
    <w:rsid w:val="007F00B5"/>
    <w:rsid w:val="007F281E"/>
    <w:rsid w:val="007F62BA"/>
    <w:rsid w:val="007F7259"/>
    <w:rsid w:val="00800BD1"/>
    <w:rsid w:val="00802BD0"/>
    <w:rsid w:val="008040A8"/>
    <w:rsid w:val="00810B60"/>
    <w:rsid w:val="008162C8"/>
    <w:rsid w:val="0081772E"/>
    <w:rsid w:val="008226EA"/>
    <w:rsid w:val="008279FA"/>
    <w:rsid w:val="00832289"/>
    <w:rsid w:val="00832D8D"/>
    <w:rsid w:val="0083457B"/>
    <w:rsid w:val="00836B0B"/>
    <w:rsid w:val="00844041"/>
    <w:rsid w:val="00844495"/>
    <w:rsid w:val="008462FB"/>
    <w:rsid w:val="00846FBA"/>
    <w:rsid w:val="00850D4D"/>
    <w:rsid w:val="0085115E"/>
    <w:rsid w:val="008513EA"/>
    <w:rsid w:val="00851F3B"/>
    <w:rsid w:val="00852045"/>
    <w:rsid w:val="00856DE1"/>
    <w:rsid w:val="00861133"/>
    <w:rsid w:val="00861DEE"/>
    <w:rsid w:val="00861EAE"/>
    <w:rsid w:val="008626E7"/>
    <w:rsid w:val="00870EE7"/>
    <w:rsid w:val="00874264"/>
    <w:rsid w:val="0088210A"/>
    <w:rsid w:val="00882CD1"/>
    <w:rsid w:val="00883F25"/>
    <w:rsid w:val="008863B9"/>
    <w:rsid w:val="00891A82"/>
    <w:rsid w:val="00893037"/>
    <w:rsid w:val="00897679"/>
    <w:rsid w:val="008A10C2"/>
    <w:rsid w:val="008A45A6"/>
    <w:rsid w:val="008A52C1"/>
    <w:rsid w:val="008A602A"/>
    <w:rsid w:val="008B0759"/>
    <w:rsid w:val="008B48B3"/>
    <w:rsid w:val="008B4C3B"/>
    <w:rsid w:val="008B78DD"/>
    <w:rsid w:val="008C195B"/>
    <w:rsid w:val="008C4578"/>
    <w:rsid w:val="008C6CB9"/>
    <w:rsid w:val="008D4CD4"/>
    <w:rsid w:val="008D7B3F"/>
    <w:rsid w:val="008E39C8"/>
    <w:rsid w:val="008E4886"/>
    <w:rsid w:val="008E6186"/>
    <w:rsid w:val="008F0E9B"/>
    <w:rsid w:val="008F2BCB"/>
    <w:rsid w:val="008F686C"/>
    <w:rsid w:val="008F6D80"/>
    <w:rsid w:val="008F7B37"/>
    <w:rsid w:val="00900FAF"/>
    <w:rsid w:val="00904A6B"/>
    <w:rsid w:val="00905265"/>
    <w:rsid w:val="0090653E"/>
    <w:rsid w:val="00906F61"/>
    <w:rsid w:val="00907FEB"/>
    <w:rsid w:val="009148DE"/>
    <w:rsid w:val="00917760"/>
    <w:rsid w:val="009236FC"/>
    <w:rsid w:val="00924D18"/>
    <w:rsid w:val="00925B4E"/>
    <w:rsid w:val="009278B4"/>
    <w:rsid w:val="00932076"/>
    <w:rsid w:val="00941E30"/>
    <w:rsid w:val="00942721"/>
    <w:rsid w:val="009463B1"/>
    <w:rsid w:val="0094792E"/>
    <w:rsid w:val="009517B8"/>
    <w:rsid w:val="00953201"/>
    <w:rsid w:val="00953B3A"/>
    <w:rsid w:val="00961090"/>
    <w:rsid w:val="00961933"/>
    <w:rsid w:val="00964298"/>
    <w:rsid w:val="00965E10"/>
    <w:rsid w:val="009674C8"/>
    <w:rsid w:val="00970F8B"/>
    <w:rsid w:val="00974AB6"/>
    <w:rsid w:val="00975644"/>
    <w:rsid w:val="009777D9"/>
    <w:rsid w:val="00984179"/>
    <w:rsid w:val="00991B88"/>
    <w:rsid w:val="00994ACE"/>
    <w:rsid w:val="009974A6"/>
    <w:rsid w:val="009A0B87"/>
    <w:rsid w:val="009A5753"/>
    <w:rsid w:val="009A579D"/>
    <w:rsid w:val="009B23F2"/>
    <w:rsid w:val="009B2707"/>
    <w:rsid w:val="009B4734"/>
    <w:rsid w:val="009B61F7"/>
    <w:rsid w:val="009B69FA"/>
    <w:rsid w:val="009C1F7B"/>
    <w:rsid w:val="009C243A"/>
    <w:rsid w:val="009C6672"/>
    <w:rsid w:val="009C6838"/>
    <w:rsid w:val="009D47E6"/>
    <w:rsid w:val="009E3297"/>
    <w:rsid w:val="009E45A5"/>
    <w:rsid w:val="009F1E50"/>
    <w:rsid w:val="009F3156"/>
    <w:rsid w:val="009F47CA"/>
    <w:rsid w:val="009F734F"/>
    <w:rsid w:val="00A04790"/>
    <w:rsid w:val="00A1131B"/>
    <w:rsid w:val="00A11C75"/>
    <w:rsid w:val="00A12FC1"/>
    <w:rsid w:val="00A16737"/>
    <w:rsid w:val="00A246B6"/>
    <w:rsid w:val="00A25267"/>
    <w:rsid w:val="00A34076"/>
    <w:rsid w:val="00A46B0A"/>
    <w:rsid w:val="00A47E70"/>
    <w:rsid w:val="00A50CF0"/>
    <w:rsid w:val="00A53615"/>
    <w:rsid w:val="00A61AB3"/>
    <w:rsid w:val="00A6284B"/>
    <w:rsid w:val="00A64728"/>
    <w:rsid w:val="00A66C52"/>
    <w:rsid w:val="00A67F6E"/>
    <w:rsid w:val="00A703E1"/>
    <w:rsid w:val="00A71F4D"/>
    <w:rsid w:val="00A73804"/>
    <w:rsid w:val="00A73D25"/>
    <w:rsid w:val="00A75F7C"/>
    <w:rsid w:val="00A7671C"/>
    <w:rsid w:val="00A77351"/>
    <w:rsid w:val="00A8236D"/>
    <w:rsid w:val="00A967D8"/>
    <w:rsid w:val="00AA2CBC"/>
    <w:rsid w:val="00AA3242"/>
    <w:rsid w:val="00AA7D1F"/>
    <w:rsid w:val="00AB10BE"/>
    <w:rsid w:val="00AB11F5"/>
    <w:rsid w:val="00AB5A89"/>
    <w:rsid w:val="00AB7AEC"/>
    <w:rsid w:val="00AC086C"/>
    <w:rsid w:val="00AC3C4A"/>
    <w:rsid w:val="00AC5820"/>
    <w:rsid w:val="00AD0D42"/>
    <w:rsid w:val="00AD106B"/>
    <w:rsid w:val="00AD1CD8"/>
    <w:rsid w:val="00AD53D2"/>
    <w:rsid w:val="00AE1DCB"/>
    <w:rsid w:val="00AE243C"/>
    <w:rsid w:val="00AF1358"/>
    <w:rsid w:val="00B002A6"/>
    <w:rsid w:val="00B0140F"/>
    <w:rsid w:val="00B018E7"/>
    <w:rsid w:val="00B01A70"/>
    <w:rsid w:val="00B01CD0"/>
    <w:rsid w:val="00B119E2"/>
    <w:rsid w:val="00B20430"/>
    <w:rsid w:val="00B258BB"/>
    <w:rsid w:val="00B25F9C"/>
    <w:rsid w:val="00B2648A"/>
    <w:rsid w:val="00B30FE2"/>
    <w:rsid w:val="00B327A1"/>
    <w:rsid w:val="00B3719C"/>
    <w:rsid w:val="00B4078D"/>
    <w:rsid w:val="00B45ADA"/>
    <w:rsid w:val="00B51B98"/>
    <w:rsid w:val="00B52206"/>
    <w:rsid w:val="00B546B3"/>
    <w:rsid w:val="00B546C1"/>
    <w:rsid w:val="00B55F2A"/>
    <w:rsid w:val="00B5633D"/>
    <w:rsid w:val="00B57156"/>
    <w:rsid w:val="00B57281"/>
    <w:rsid w:val="00B57DB2"/>
    <w:rsid w:val="00B61795"/>
    <w:rsid w:val="00B629A2"/>
    <w:rsid w:val="00B63677"/>
    <w:rsid w:val="00B6655B"/>
    <w:rsid w:val="00B6686A"/>
    <w:rsid w:val="00B67B97"/>
    <w:rsid w:val="00B7034F"/>
    <w:rsid w:val="00B72313"/>
    <w:rsid w:val="00B72BAD"/>
    <w:rsid w:val="00B751FE"/>
    <w:rsid w:val="00B80234"/>
    <w:rsid w:val="00B84926"/>
    <w:rsid w:val="00B86732"/>
    <w:rsid w:val="00B8772B"/>
    <w:rsid w:val="00B93DEF"/>
    <w:rsid w:val="00B940B2"/>
    <w:rsid w:val="00B968C8"/>
    <w:rsid w:val="00BA39CC"/>
    <w:rsid w:val="00BA3EC5"/>
    <w:rsid w:val="00BA51D9"/>
    <w:rsid w:val="00BA7587"/>
    <w:rsid w:val="00BB5DFC"/>
    <w:rsid w:val="00BC05D1"/>
    <w:rsid w:val="00BC78C6"/>
    <w:rsid w:val="00BD1399"/>
    <w:rsid w:val="00BD1E86"/>
    <w:rsid w:val="00BD279D"/>
    <w:rsid w:val="00BD2B3F"/>
    <w:rsid w:val="00BD5A66"/>
    <w:rsid w:val="00BD6BB8"/>
    <w:rsid w:val="00BE4AB2"/>
    <w:rsid w:val="00BE66D3"/>
    <w:rsid w:val="00BF5503"/>
    <w:rsid w:val="00BF6915"/>
    <w:rsid w:val="00BF6B79"/>
    <w:rsid w:val="00BF6C2E"/>
    <w:rsid w:val="00C0138C"/>
    <w:rsid w:val="00C02127"/>
    <w:rsid w:val="00C028F8"/>
    <w:rsid w:val="00C05490"/>
    <w:rsid w:val="00C05E30"/>
    <w:rsid w:val="00C136CE"/>
    <w:rsid w:val="00C21084"/>
    <w:rsid w:val="00C24379"/>
    <w:rsid w:val="00C37E2F"/>
    <w:rsid w:val="00C424E6"/>
    <w:rsid w:val="00C44D4C"/>
    <w:rsid w:val="00C51795"/>
    <w:rsid w:val="00C51C2D"/>
    <w:rsid w:val="00C51E54"/>
    <w:rsid w:val="00C521B5"/>
    <w:rsid w:val="00C576F1"/>
    <w:rsid w:val="00C655B3"/>
    <w:rsid w:val="00C66653"/>
    <w:rsid w:val="00C66BA2"/>
    <w:rsid w:val="00C72164"/>
    <w:rsid w:val="00C72573"/>
    <w:rsid w:val="00C80F70"/>
    <w:rsid w:val="00C8173A"/>
    <w:rsid w:val="00C82FFC"/>
    <w:rsid w:val="00C849E3"/>
    <w:rsid w:val="00C90635"/>
    <w:rsid w:val="00C91A8A"/>
    <w:rsid w:val="00C9283D"/>
    <w:rsid w:val="00C939AE"/>
    <w:rsid w:val="00C95985"/>
    <w:rsid w:val="00C95DF6"/>
    <w:rsid w:val="00C97833"/>
    <w:rsid w:val="00CA2BC1"/>
    <w:rsid w:val="00CA3D1A"/>
    <w:rsid w:val="00CA3E41"/>
    <w:rsid w:val="00CA4512"/>
    <w:rsid w:val="00CA48B0"/>
    <w:rsid w:val="00CA77F3"/>
    <w:rsid w:val="00CB0CEF"/>
    <w:rsid w:val="00CB36B7"/>
    <w:rsid w:val="00CB56BF"/>
    <w:rsid w:val="00CC1570"/>
    <w:rsid w:val="00CC4477"/>
    <w:rsid w:val="00CC5026"/>
    <w:rsid w:val="00CC68D0"/>
    <w:rsid w:val="00CD0D7C"/>
    <w:rsid w:val="00CD2496"/>
    <w:rsid w:val="00CD2626"/>
    <w:rsid w:val="00CD4A93"/>
    <w:rsid w:val="00CE45CB"/>
    <w:rsid w:val="00CE607E"/>
    <w:rsid w:val="00CE6590"/>
    <w:rsid w:val="00CE671A"/>
    <w:rsid w:val="00CE7CEC"/>
    <w:rsid w:val="00CE7E3E"/>
    <w:rsid w:val="00CF0600"/>
    <w:rsid w:val="00CF5135"/>
    <w:rsid w:val="00CF5BCD"/>
    <w:rsid w:val="00D03F9A"/>
    <w:rsid w:val="00D05515"/>
    <w:rsid w:val="00D06D51"/>
    <w:rsid w:val="00D10B62"/>
    <w:rsid w:val="00D13C1C"/>
    <w:rsid w:val="00D17A37"/>
    <w:rsid w:val="00D20087"/>
    <w:rsid w:val="00D2037E"/>
    <w:rsid w:val="00D2261D"/>
    <w:rsid w:val="00D2420F"/>
    <w:rsid w:val="00D24991"/>
    <w:rsid w:val="00D24C62"/>
    <w:rsid w:val="00D26214"/>
    <w:rsid w:val="00D3203A"/>
    <w:rsid w:val="00D35891"/>
    <w:rsid w:val="00D42417"/>
    <w:rsid w:val="00D50255"/>
    <w:rsid w:val="00D54AD2"/>
    <w:rsid w:val="00D65F41"/>
    <w:rsid w:val="00D66152"/>
    <w:rsid w:val="00D66520"/>
    <w:rsid w:val="00D677AF"/>
    <w:rsid w:val="00D67A08"/>
    <w:rsid w:val="00D67E2F"/>
    <w:rsid w:val="00D70D0B"/>
    <w:rsid w:val="00D720BC"/>
    <w:rsid w:val="00D74E3B"/>
    <w:rsid w:val="00D80F50"/>
    <w:rsid w:val="00D80FB5"/>
    <w:rsid w:val="00D81534"/>
    <w:rsid w:val="00D83F1C"/>
    <w:rsid w:val="00D867D5"/>
    <w:rsid w:val="00D86EF0"/>
    <w:rsid w:val="00D9204C"/>
    <w:rsid w:val="00D95E5A"/>
    <w:rsid w:val="00DA3D11"/>
    <w:rsid w:val="00DA6D43"/>
    <w:rsid w:val="00DA7DCB"/>
    <w:rsid w:val="00DC0AE8"/>
    <w:rsid w:val="00DC661E"/>
    <w:rsid w:val="00DC733A"/>
    <w:rsid w:val="00DC7A18"/>
    <w:rsid w:val="00DC7CF4"/>
    <w:rsid w:val="00DD1A76"/>
    <w:rsid w:val="00DD22FE"/>
    <w:rsid w:val="00DE15BD"/>
    <w:rsid w:val="00DE34CF"/>
    <w:rsid w:val="00DF0A7D"/>
    <w:rsid w:val="00DF1A9D"/>
    <w:rsid w:val="00DF1ADA"/>
    <w:rsid w:val="00DF1D76"/>
    <w:rsid w:val="00E066BB"/>
    <w:rsid w:val="00E07504"/>
    <w:rsid w:val="00E13F3D"/>
    <w:rsid w:val="00E20234"/>
    <w:rsid w:val="00E2133A"/>
    <w:rsid w:val="00E221B4"/>
    <w:rsid w:val="00E223B9"/>
    <w:rsid w:val="00E262AC"/>
    <w:rsid w:val="00E3439D"/>
    <w:rsid w:val="00E34898"/>
    <w:rsid w:val="00E34A80"/>
    <w:rsid w:val="00E37C82"/>
    <w:rsid w:val="00E42125"/>
    <w:rsid w:val="00E440E5"/>
    <w:rsid w:val="00E47A13"/>
    <w:rsid w:val="00E60095"/>
    <w:rsid w:val="00E601B0"/>
    <w:rsid w:val="00E61027"/>
    <w:rsid w:val="00E65A0E"/>
    <w:rsid w:val="00E678F7"/>
    <w:rsid w:val="00E7283A"/>
    <w:rsid w:val="00E72E9C"/>
    <w:rsid w:val="00E73DB8"/>
    <w:rsid w:val="00E73DE9"/>
    <w:rsid w:val="00E7469E"/>
    <w:rsid w:val="00E75827"/>
    <w:rsid w:val="00E80686"/>
    <w:rsid w:val="00E845AA"/>
    <w:rsid w:val="00E8470E"/>
    <w:rsid w:val="00E871C0"/>
    <w:rsid w:val="00E87CAC"/>
    <w:rsid w:val="00E91270"/>
    <w:rsid w:val="00E943B9"/>
    <w:rsid w:val="00E96063"/>
    <w:rsid w:val="00E96341"/>
    <w:rsid w:val="00EA0BDF"/>
    <w:rsid w:val="00EA59EF"/>
    <w:rsid w:val="00EB09B7"/>
    <w:rsid w:val="00EB11B5"/>
    <w:rsid w:val="00EB4388"/>
    <w:rsid w:val="00EB6EB7"/>
    <w:rsid w:val="00EC0728"/>
    <w:rsid w:val="00EC203E"/>
    <w:rsid w:val="00EC6F52"/>
    <w:rsid w:val="00EC71AE"/>
    <w:rsid w:val="00ED335F"/>
    <w:rsid w:val="00ED3C56"/>
    <w:rsid w:val="00ED41D3"/>
    <w:rsid w:val="00ED6FEE"/>
    <w:rsid w:val="00EE100C"/>
    <w:rsid w:val="00EE3D41"/>
    <w:rsid w:val="00EE505F"/>
    <w:rsid w:val="00EE7D7C"/>
    <w:rsid w:val="00EF2AA0"/>
    <w:rsid w:val="00EF3AAA"/>
    <w:rsid w:val="00EF5FBA"/>
    <w:rsid w:val="00F035CF"/>
    <w:rsid w:val="00F121BB"/>
    <w:rsid w:val="00F12EC3"/>
    <w:rsid w:val="00F14ACF"/>
    <w:rsid w:val="00F25D98"/>
    <w:rsid w:val="00F264A8"/>
    <w:rsid w:val="00F300FB"/>
    <w:rsid w:val="00F30FBD"/>
    <w:rsid w:val="00F36E38"/>
    <w:rsid w:val="00F403A7"/>
    <w:rsid w:val="00F42DA2"/>
    <w:rsid w:val="00F52F29"/>
    <w:rsid w:val="00F55654"/>
    <w:rsid w:val="00F55F83"/>
    <w:rsid w:val="00F572EB"/>
    <w:rsid w:val="00F60F47"/>
    <w:rsid w:val="00F619DA"/>
    <w:rsid w:val="00F62A38"/>
    <w:rsid w:val="00F62AA8"/>
    <w:rsid w:val="00F64671"/>
    <w:rsid w:val="00F64B33"/>
    <w:rsid w:val="00F65D5D"/>
    <w:rsid w:val="00F66D49"/>
    <w:rsid w:val="00F67A13"/>
    <w:rsid w:val="00F67AD9"/>
    <w:rsid w:val="00F73EDD"/>
    <w:rsid w:val="00F756E0"/>
    <w:rsid w:val="00F76E13"/>
    <w:rsid w:val="00F80ACF"/>
    <w:rsid w:val="00F86354"/>
    <w:rsid w:val="00F90B6C"/>
    <w:rsid w:val="00F920C4"/>
    <w:rsid w:val="00FA37B8"/>
    <w:rsid w:val="00FA499C"/>
    <w:rsid w:val="00FB2A29"/>
    <w:rsid w:val="00FB6386"/>
    <w:rsid w:val="00FB7EA3"/>
    <w:rsid w:val="00FC0B9D"/>
    <w:rsid w:val="00FC4F5C"/>
    <w:rsid w:val="00FD48BD"/>
    <w:rsid w:val="00FD69D7"/>
    <w:rsid w:val="00FD7315"/>
    <w:rsid w:val="00FD7C7D"/>
    <w:rsid w:val="00FE192D"/>
    <w:rsid w:val="00FE1960"/>
    <w:rsid w:val="00FE5798"/>
    <w:rsid w:val="00FE770E"/>
    <w:rsid w:val="00FF25CD"/>
    <w:rsid w:val="00FF2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paragraph" w:styleId="af1">
    <w:name w:val="List Paragraph"/>
    <w:basedOn w:val="a"/>
    <w:uiPriority w:val="34"/>
    <w:qFormat/>
    <w:rsid w:val="00DA7DCB"/>
    <w:pPr>
      <w:ind w:firstLineChars="200" w:firstLine="420"/>
    </w:pPr>
  </w:style>
  <w:style w:type="character" w:customStyle="1" w:styleId="EditorsNoteChar">
    <w:name w:val="Editor's Note Char"/>
    <w:link w:val="EditorsNote"/>
    <w:rsid w:val="00F14ACF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paragraph" w:styleId="af1">
    <w:name w:val="List Paragraph"/>
    <w:basedOn w:val="a"/>
    <w:uiPriority w:val="34"/>
    <w:qFormat/>
    <w:rsid w:val="00DA7DCB"/>
    <w:pPr>
      <w:ind w:firstLineChars="200" w:firstLine="420"/>
    </w:pPr>
  </w:style>
  <w:style w:type="character" w:customStyle="1" w:styleId="EditorsNoteChar">
    <w:name w:val="Editor's Note Char"/>
    <w:link w:val="EditorsNote"/>
    <w:rsid w:val="00F14AC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B461BF-D77B-47BE-BA8C-6DD058E7F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2435</TotalTime>
  <Pages>3</Pages>
  <Words>878</Words>
  <Characters>5005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CATT_dxy1</dc:creator>
  <cp:lastModifiedBy>CATT_dxy</cp:lastModifiedBy>
  <cp:revision>37</cp:revision>
  <cp:lastPrinted>1900-12-31T16:00:00Z</cp:lastPrinted>
  <dcterms:created xsi:type="dcterms:W3CDTF">2021-07-29T09:45:00Z</dcterms:created>
  <dcterms:modified xsi:type="dcterms:W3CDTF">2021-10-11T09:22:00Z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